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7E4" w:rsidRDefault="00A23AE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4"/>
      <w:bookmarkStart w:id="4" w:name="OLE_LINK12"/>
      <w:bookmarkStart w:id="5" w:name="OLE_LINK33"/>
      <w:r>
        <w:rPr>
          <w:rFonts w:ascii="Arial" w:eastAsia="宋体" w:hAnsi="Arial" w:cs="Arial"/>
          <w:b/>
          <w:lang w:eastAsia="ja-JP"/>
        </w:rPr>
        <w:t>3GPP TSG RAN WG1 Meeting #</w:t>
      </w:r>
      <w:r>
        <w:rPr>
          <w:rFonts w:ascii="Arial" w:eastAsia="宋体" w:hAnsi="Arial" w:cs="Arial"/>
          <w:b/>
        </w:rPr>
        <w:t>10</w:t>
      </w:r>
      <w:r>
        <w:rPr>
          <w:rFonts w:ascii="Arial" w:eastAsia="宋体" w:hAnsi="Arial" w:cs="Arial" w:hint="eastAsia"/>
          <w:b/>
        </w:rPr>
        <w:t>1</w:t>
      </w:r>
      <w:r>
        <w:rPr>
          <w:rFonts w:ascii="Arial" w:eastAsia="宋体" w:hAnsi="Arial" w:cs="Arial"/>
          <w:b/>
        </w:rPr>
        <w:t xml:space="preserve">                           </w:t>
      </w:r>
      <w:r w:rsidR="00533A8F">
        <w:rPr>
          <w:rFonts w:ascii="Arial" w:eastAsia="宋体" w:hAnsi="Arial" w:cs="Arial"/>
          <w:b/>
        </w:rPr>
        <w:t xml:space="preserve">    </w:t>
      </w:r>
      <w:r>
        <w:rPr>
          <w:rFonts w:ascii="Arial" w:eastAsia="宋体" w:hAnsi="Arial" w:cs="Arial"/>
          <w:b/>
          <w:lang w:eastAsia="ja-JP"/>
        </w:rPr>
        <w:t>R1-</w:t>
      </w:r>
      <w:r>
        <w:rPr>
          <w:rFonts w:ascii="Arial" w:eastAsia="宋体" w:hAnsi="Arial" w:cs="Arial" w:hint="eastAsia"/>
          <w:b/>
        </w:rPr>
        <w:t>2003452</w:t>
      </w:r>
      <w:r>
        <w:rPr>
          <w:rFonts w:ascii="Arial" w:eastAsia="宋体" w:hAnsi="Arial" w:cs="Arial"/>
          <w:b/>
          <w:lang w:eastAsia="ja-JP"/>
        </w:rPr>
        <w:t xml:space="preserve">                                                            </w:t>
      </w:r>
      <w:r>
        <w:rPr>
          <w:rFonts w:ascii="Arial" w:eastAsia="宋体" w:hAnsi="Arial" w:cs="Arial"/>
          <w:b/>
        </w:rPr>
        <w:t xml:space="preserve">   </w:t>
      </w:r>
      <w:r>
        <w:rPr>
          <w:rFonts w:ascii="Arial" w:eastAsia="宋体" w:hAnsi="Arial" w:cs="Arial"/>
          <w:b/>
          <w:lang w:eastAsia="ja-JP"/>
        </w:rPr>
        <w:t xml:space="preserve">    </w:t>
      </w:r>
    </w:p>
    <w:bookmarkEnd w:id="0"/>
    <w:p w:rsidR="008847E4" w:rsidRDefault="00A23AE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r>
        <w:rPr>
          <w:rFonts w:ascii="Arial" w:eastAsia="宋体" w:hAnsi="Arial" w:cs="Arial"/>
          <w:b/>
          <w:lang w:eastAsia="ja-JP"/>
        </w:rPr>
        <w:t xml:space="preserve">e-Meeting, </w:t>
      </w:r>
      <w:r>
        <w:rPr>
          <w:rFonts w:ascii="Arial" w:eastAsia="宋体" w:hAnsi="Arial" w:cs="Arial" w:hint="eastAsia"/>
          <w:b/>
        </w:rPr>
        <w:t>May</w:t>
      </w:r>
      <w:r>
        <w:rPr>
          <w:rFonts w:ascii="Arial" w:eastAsia="宋体" w:hAnsi="Arial" w:cs="Arial"/>
          <w:b/>
          <w:lang w:eastAsia="ja-JP"/>
        </w:rPr>
        <w:t xml:space="preserve"> 2</w:t>
      </w:r>
      <w:r>
        <w:rPr>
          <w:rFonts w:ascii="Arial" w:eastAsia="宋体" w:hAnsi="Arial" w:cs="Arial" w:hint="eastAsia"/>
          <w:b/>
        </w:rPr>
        <w:t>5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 xml:space="preserve"> – </w:t>
      </w:r>
      <w:r w:rsidR="00533A8F">
        <w:rPr>
          <w:rFonts w:ascii="Arial" w:eastAsia="宋体" w:hAnsi="Arial" w:cs="Arial"/>
          <w:b/>
          <w:lang w:eastAsia="ja-JP"/>
        </w:rPr>
        <w:t xml:space="preserve">June </w:t>
      </w:r>
      <w:r w:rsidR="00533A8F">
        <w:rPr>
          <w:rFonts w:ascii="Arial" w:eastAsia="宋体" w:hAnsi="Arial" w:cs="Arial" w:hint="eastAsia"/>
          <w:b/>
        </w:rPr>
        <w:t>5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>, 2020</w:t>
      </w:r>
    </w:p>
    <w:p w:rsidR="008847E4" w:rsidRDefault="008847E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:rsidR="008847E4" w:rsidRDefault="00A23AE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         ZTE</w:t>
      </w:r>
      <w:r w:rsidR="00062B27">
        <w:rPr>
          <w:rFonts w:ascii="Arial" w:eastAsia="宋体" w:hAnsi="Arial" w:cs="Arial"/>
          <w:b/>
        </w:rPr>
        <w:t>, Sanechips</w:t>
      </w:r>
      <w:bookmarkStart w:id="6" w:name="_GoBack"/>
      <w:bookmarkEnd w:id="6"/>
    </w:p>
    <w:p w:rsidR="008847E4" w:rsidRDefault="00A23AE1">
      <w:pPr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</w:t>
      </w:r>
      <w:r>
        <w:rPr>
          <w:rFonts w:ascii="Arial" w:eastAsia="宋体" w:hAnsi="Arial" w:cs="Arial" w:hint="eastAsia"/>
          <w:b/>
        </w:rPr>
        <w:t xml:space="preserve"> Remaining issues on</w:t>
      </w:r>
      <w:r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</w:rPr>
        <w:t>HARQ enhancement for NR-U</w:t>
      </w:r>
    </w:p>
    <w:bookmarkEnd w:id="1"/>
    <w:p w:rsidR="008847E4" w:rsidRDefault="00A23AE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Agenda item:    7.2.</w:t>
      </w:r>
      <w:r>
        <w:rPr>
          <w:rFonts w:ascii="Arial" w:eastAsia="宋体" w:hAnsi="Arial" w:cs="Arial" w:hint="eastAsia"/>
          <w:b/>
        </w:rPr>
        <w:t>2</w:t>
      </w:r>
      <w:r>
        <w:rPr>
          <w:rFonts w:ascii="Arial" w:eastAsia="宋体" w:hAnsi="Arial" w:cs="Arial"/>
          <w:b/>
        </w:rPr>
        <w:t>.</w:t>
      </w:r>
      <w:r>
        <w:rPr>
          <w:rFonts w:ascii="Arial" w:eastAsia="宋体" w:hAnsi="Arial" w:cs="Arial" w:hint="eastAsia"/>
          <w:b/>
        </w:rPr>
        <w:t>2.3</w:t>
      </w:r>
    </w:p>
    <w:bookmarkEnd w:id="2"/>
    <w:bookmarkEnd w:id="3"/>
    <w:bookmarkEnd w:id="4"/>
    <w:bookmarkEnd w:id="5"/>
    <w:p w:rsidR="008847E4" w:rsidRDefault="00A23AE1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  <w:t>Discussion and Decision</w:t>
      </w:r>
    </w:p>
    <w:p w:rsidR="008847E4" w:rsidRDefault="00A23AE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RAN1#99 meeting, the RAN1 discussion on Rel-16 NR-U HARQ enhancement had been finished. After the meeting, the initial versions of physical layer specifications including 38.211,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38.212, 38.213, and 38.214 were distributed, discussed, updated and endorsed by email discussion.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And in the RAN1 #100 e-meeting, the </w:t>
      </w:r>
      <w:r>
        <w:rPr>
          <w:rFonts w:ascii="Times New Roman" w:hAnsi="Times New Roman"/>
          <w:sz w:val="20"/>
          <w:szCs w:val="20"/>
        </w:rPr>
        <w:t>following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agreement</w:t>
      </w:r>
      <w:r>
        <w:rPr>
          <w:rFonts w:ascii="Times New Roman" w:hAnsi="Times New Roman" w:hint="eastAsia"/>
          <w:sz w:val="20"/>
          <w:szCs w:val="20"/>
        </w:rPr>
        <w:t xml:space="preserve"> was </w:t>
      </w:r>
      <w:r>
        <w:rPr>
          <w:rFonts w:ascii="Times New Roman" w:hAnsi="Times New Roman"/>
          <w:sz w:val="20"/>
          <w:szCs w:val="20"/>
        </w:rPr>
        <w:t>reached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8847E4" w:rsidRDefault="00A23AE1" w:rsidP="003C14F6">
      <w:pPr>
        <w:snapToGrid w:val="0"/>
        <w:spacing w:after="0"/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Agreement: </w:t>
      </w:r>
    </w:p>
    <w:p w:rsidR="008847E4" w:rsidRDefault="00A23AE1" w:rsidP="003C14F6">
      <w:pPr>
        <w:pStyle w:val="ListParagraph3"/>
        <w:numPr>
          <w:ilvl w:val="1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When UE is not configured to report NDI in the type-3 HARQ-ACK codebook:</w:t>
      </w:r>
    </w:p>
    <w:p w:rsidR="008847E4" w:rsidRDefault="00A23AE1" w:rsidP="003C14F6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If UE has previously transmitted HARQ-ACK information for TB t for HARQ process number h on serving cell c, and has not been scheduled for reception of another PDSCH corresponding to TB t for HARQ process number h on serving cell c since the previous HARQ-ACK report</w:t>
      </w:r>
    </w:p>
    <w:p w:rsidR="008847E4" w:rsidRDefault="00A23AE1" w:rsidP="003C14F6">
      <w:pPr>
        <w:pStyle w:val="ListParagraph3"/>
        <w:numPr>
          <w:ilvl w:val="4"/>
          <w:numId w:val="4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NACK</w:t>
      </w:r>
    </w:p>
    <w:p w:rsidR="008847E4" w:rsidRDefault="00A23AE1" w:rsidP="003C14F6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if UE has obtained HARQ-ACK information for TB t for HARQ process number h on serving cell c corresponding to a PDSCH reception, and has not previously transmitted the HARQ-ACK information corresponding to the PDSCH reception</w:t>
      </w:r>
    </w:p>
    <w:p w:rsidR="008847E4" w:rsidRDefault="00A23AE1" w:rsidP="003C14F6">
      <w:pPr>
        <w:pStyle w:val="ListParagraph3"/>
        <w:numPr>
          <w:ilvl w:val="4"/>
          <w:numId w:val="4"/>
        </w:numPr>
        <w:snapToGrid w:val="0"/>
        <w:spacing w:after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HARQ-ACK information bit for TB t for HARQ process h of serving cell c</w:t>
      </w:r>
    </w:p>
    <w:p w:rsidR="008847E4" w:rsidRDefault="00A23AE1" w:rsidP="003C14F6">
      <w:pPr>
        <w:pStyle w:val="ListParagraph3"/>
        <w:numPr>
          <w:ilvl w:val="2"/>
          <w:numId w:val="3"/>
        </w:numPr>
        <w:snapToGrid w:val="0"/>
        <w:spacing w:after="0"/>
        <w:rPr>
          <w:rFonts w:ascii="Times New Roman" w:hAnsi="Times New Roman"/>
          <w:i/>
          <w:iCs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sz w:val="20"/>
          <w:szCs w:val="20"/>
          <w:highlight w:val="yellow"/>
          <w:shd w:val="clear" w:color="auto" w:fill="FFFFFF"/>
        </w:rPr>
        <w:t>FFS: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cases where the UE has not yet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for a TB corresponding to a scheduled PDSCH reception.</w:t>
      </w:r>
    </w:p>
    <w:p w:rsidR="008847E4" w:rsidRDefault="000144CA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Apart from the FFS point in the above agreement, </w:t>
      </w:r>
      <w:r w:rsidR="00A23AE1">
        <w:rPr>
          <w:rFonts w:ascii="Times New Roman" w:hAnsi="Times New Roman" w:hint="eastAsia"/>
          <w:sz w:val="20"/>
          <w:szCs w:val="20"/>
        </w:rPr>
        <w:t xml:space="preserve">there </w:t>
      </w:r>
      <w:r>
        <w:rPr>
          <w:rFonts w:ascii="Times New Roman" w:hAnsi="Times New Roman"/>
          <w:sz w:val="20"/>
          <w:szCs w:val="20"/>
        </w:rPr>
        <w:t xml:space="preserve">are </w:t>
      </w:r>
      <w:r w:rsidR="00A23AE1">
        <w:rPr>
          <w:rFonts w:ascii="Times New Roman" w:hAnsi="Times New Roman" w:hint="eastAsia"/>
          <w:sz w:val="20"/>
          <w:szCs w:val="20"/>
        </w:rPr>
        <w:t xml:space="preserve">still some remaining issues left. In this </w:t>
      </w:r>
      <w:r w:rsidR="00A23AE1">
        <w:rPr>
          <w:rFonts w:ascii="Times New Roman" w:hAnsi="Times New Roman"/>
          <w:sz w:val="20"/>
          <w:szCs w:val="20"/>
        </w:rPr>
        <w:t>contribution</w:t>
      </w:r>
      <w:r w:rsidR="00A23AE1">
        <w:rPr>
          <w:rFonts w:ascii="Times New Roman" w:hAnsi="Times New Roman" w:hint="eastAsia"/>
          <w:sz w:val="20"/>
          <w:szCs w:val="20"/>
        </w:rPr>
        <w:t>, we provide our views on the remaining issues on NR-U HARQ enhancement for Rel-16 specifications.</w:t>
      </w:r>
    </w:p>
    <w:p w:rsidR="008847E4" w:rsidRDefault="00A23AE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8847E4" w:rsidRDefault="00A23AE1">
      <w:pPr>
        <w:pStyle w:val="Heading2"/>
        <w:numPr>
          <w:ilvl w:val="1"/>
          <w:numId w:val="0"/>
        </w:numPr>
        <w:snapToGrid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2.1 </w:t>
      </w:r>
      <w:r>
        <w:rPr>
          <w:rFonts w:ascii="Times New Roman" w:hAnsi="Times New Roman" w:hint="eastAsia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nhanced dynamic HARQ codebook</w:t>
      </w:r>
    </w:p>
    <w:p w:rsidR="008847E4" w:rsidRDefault="00761C30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remaining</w:t>
      </w:r>
      <w:r w:rsidR="00A23AE1">
        <w:rPr>
          <w:rFonts w:ascii="Times New Roman" w:hAnsi="Times New Roman" w:hint="eastAsia"/>
          <w:sz w:val="20"/>
          <w:szCs w:val="20"/>
        </w:rPr>
        <w:t xml:space="preserve"> issue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16 </w:t>
      </w:r>
      <w:r>
        <w:rPr>
          <w:rFonts w:ascii="Times New Roman" w:hAnsi="Times New Roman"/>
          <w:sz w:val="20"/>
          <w:szCs w:val="20"/>
        </w:rPr>
        <w:t>related to the</w:t>
      </w:r>
      <w:r w:rsidR="00A23AE1">
        <w:rPr>
          <w:rFonts w:ascii="Times New Roman" w:hAnsi="Times New Roman" w:hint="eastAsia"/>
          <w:sz w:val="20"/>
          <w:szCs w:val="20"/>
        </w:rPr>
        <w:t xml:space="preserve"> enhanced dynamic HARQ codebook </w:t>
      </w:r>
      <w:r>
        <w:rPr>
          <w:rFonts w:ascii="Times New Roman" w:hAnsi="Times New Roman"/>
          <w:sz w:val="20"/>
          <w:szCs w:val="20"/>
        </w:rPr>
        <w:t>is</w:t>
      </w:r>
      <w:r w:rsidR="00A23AE1">
        <w:rPr>
          <w:rFonts w:ascii="Times New Roman" w:hAnsi="Times New Roman" w:hint="eastAsia"/>
          <w:sz w:val="20"/>
          <w:szCs w:val="20"/>
        </w:rPr>
        <w:t xml:space="preserve"> illustrated below.</w:t>
      </w:r>
    </w:p>
    <w:tbl>
      <w:tblPr>
        <w:tblStyle w:val="TableGrid"/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18"/>
      </w:tblGrid>
      <w:tr w:rsidR="008847E4">
        <w:tc>
          <w:tcPr>
            <w:tcW w:w="704" w:type="dxa"/>
          </w:tcPr>
          <w:p w:rsidR="008847E4" w:rsidRDefault="00A23AE1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A16</w:t>
            </w:r>
          </w:p>
        </w:tc>
        <w:tc>
          <w:tcPr>
            <w:tcW w:w="8218" w:type="dxa"/>
          </w:tcPr>
          <w:p w:rsidR="008847E4" w:rsidRDefault="00A23AE1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Whether/how to interpret NFI value for a PDSCH group that is not scheduled for a UE?</w:t>
            </w:r>
          </w:p>
          <w:p w:rsidR="008847E4" w:rsidRDefault="00A23AE1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Case 1: what NFI value should a UE assume when the UE is provided with UL DAI (different than 4) for a PDSCH group that was not scheduled for the UE?</w:t>
            </w:r>
          </w:p>
          <w:p w:rsidR="008847E4" w:rsidRDefault="00A23AE1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Case 2: NFI for the non-scheduled group in an DL DCI if q=0 for the number of requested PDSCH group(s)</w:t>
            </w:r>
          </w:p>
        </w:tc>
      </w:tr>
    </w:tbl>
    <w:p w:rsidR="008847E4" w:rsidRDefault="00081A3F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Firstly r</w:t>
      </w:r>
      <w:r w:rsidR="00D7149F">
        <w:rPr>
          <w:rFonts w:ascii="Times New Roman" w:hAnsi="Times New Roman"/>
          <w:sz w:val="20"/>
          <w:szCs w:val="20"/>
        </w:rPr>
        <w:t>egarding the case 2,</w:t>
      </w:r>
      <w:r w:rsidR="00A23AE1">
        <w:rPr>
          <w:rFonts w:ascii="Times New Roman" w:hAnsi="Times New Roman" w:hint="eastAsia"/>
          <w:sz w:val="20"/>
          <w:szCs w:val="20"/>
        </w:rPr>
        <w:t xml:space="preserve"> </w:t>
      </w:r>
      <w:r w:rsidR="00D7149F">
        <w:rPr>
          <w:rFonts w:ascii="Times New Roman" w:hAnsi="Times New Roman"/>
          <w:sz w:val="20"/>
          <w:szCs w:val="20"/>
        </w:rPr>
        <w:t>i</w:t>
      </w:r>
      <w:r w:rsidR="00A23AE1">
        <w:rPr>
          <w:rFonts w:ascii="Times New Roman" w:hAnsi="Times New Roman" w:hint="eastAsia"/>
          <w:sz w:val="20"/>
          <w:szCs w:val="20"/>
        </w:rPr>
        <w:t xml:space="preserve">n enhanced dynamic HARQ codebook, </w:t>
      </w:r>
      <w:r w:rsidR="00A23AE1">
        <w:rPr>
          <w:rFonts w:ascii="Times New Roman" w:hAnsi="Times New Roman"/>
          <w:i/>
          <w:iCs/>
          <w:sz w:val="20"/>
          <w:szCs w:val="20"/>
        </w:rPr>
        <w:t>NFI-TotalDAI-Included-r16</w:t>
      </w:r>
      <w:r w:rsidR="00A23AE1">
        <w:rPr>
          <w:rFonts w:ascii="Times New Roman" w:hAnsi="Times New Roman" w:hint="eastAsia"/>
          <w:sz w:val="20"/>
          <w:szCs w:val="20"/>
        </w:rPr>
        <w:t xml:space="preserve"> can be configured to inform UE that the NFI and total DAI fields of the non-scheduled PDSCH group are also included in the non-fallback DL grant DCI besides the NFI and total DAI bits for the scheduled PDSCH group. However, if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</w:rPr>
          <m:t>q=0</m:t>
        </m:r>
      </m:oMath>
      <w:r w:rsidR="00A23AE1">
        <w:rPr>
          <w:rFonts w:ascii="Times New Roman" w:hAnsi="Times New Roman" w:hint="eastAsia"/>
          <w:sz w:val="20"/>
          <w:szCs w:val="20"/>
        </w:rPr>
        <w:t xml:space="preserve"> for the number of requested PDSCH group(s) field, UE only reports HARQ-ACK for the scheduled group. In this case, one question is how to settle the NFI field for the non-scheduled group in the DCI. And </w:t>
      </w:r>
      <w:r w:rsidR="002F52FE">
        <w:rPr>
          <w:rFonts w:ascii="Times New Roman" w:hAnsi="Times New Roman"/>
          <w:sz w:val="20"/>
          <w:szCs w:val="20"/>
        </w:rPr>
        <w:t>the following</w:t>
      </w:r>
      <w:r w:rsidR="00A23AE1">
        <w:rPr>
          <w:rFonts w:ascii="Times New Roman" w:hAnsi="Times New Roman" w:hint="eastAsia"/>
          <w:sz w:val="20"/>
          <w:szCs w:val="20"/>
        </w:rPr>
        <w:t xml:space="preserve"> two options were proposed</w:t>
      </w:r>
      <w:r w:rsidR="002F52FE">
        <w:rPr>
          <w:rFonts w:ascii="Times New Roman" w:hAnsi="Times New Roman"/>
          <w:sz w:val="20"/>
          <w:szCs w:val="20"/>
        </w:rPr>
        <w:t xml:space="preserve"> in the last meeting</w:t>
      </w:r>
      <w:r w:rsidR="00A23AE1">
        <w:rPr>
          <w:rFonts w:ascii="Times New Roman" w:hAnsi="Times New Roman" w:hint="eastAsia"/>
          <w:sz w:val="20"/>
          <w:szCs w:val="20"/>
        </w:rPr>
        <w:t>.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Option 1: the NFI field for the non-scheduled group is ignored;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Option 2: the NFI field for the non-scheduled group is considered valid. 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benefit of Option 2 can be seen as illustrated in figure 1 below, </w:t>
      </w:r>
      <w:r w:rsidR="00876E23">
        <w:rPr>
          <w:rFonts w:ascii="Times New Roman" w:hAnsi="Times New Roman" w:hint="eastAsia"/>
          <w:sz w:val="20"/>
          <w:szCs w:val="20"/>
        </w:rPr>
        <w:t>if UE miss detected</w:t>
      </w:r>
      <w:r>
        <w:rPr>
          <w:rFonts w:ascii="Times New Roman" w:hAnsi="Times New Roman" w:hint="eastAsia"/>
          <w:sz w:val="20"/>
          <w:szCs w:val="20"/>
        </w:rPr>
        <w:t xml:space="preserve"> the DCI for scheduled PDSCH group 0 in slot n, and the NFI is toggled for this group 0, UE will not drop the HARQ-ACK bits for group 0 stored in the buffer</w:t>
      </w:r>
      <w:r w:rsidR="004F6ED9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F6ED9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f UE detect the NFI and T-DAI value in DCI scheduling PDSCH group 1, then UE will know one DCI is missed and the NFI is toggled for PDSCH group 0, </w:t>
      </w:r>
      <w:r w:rsidR="0059790C">
        <w:rPr>
          <w:rFonts w:ascii="Times New Roman" w:hAnsi="Times New Roman"/>
          <w:sz w:val="20"/>
          <w:szCs w:val="20"/>
        </w:rPr>
        <w:t>and</w:t>
      </w:r>
      <w:r>
        <w:rPr>
          <w:rFonts w:ascii="Times New Roman" w:hAnsi="Times New Roman" w:hint="eastAsia"/>
          <w:sz w:val="20"/>
          <w:szCs w:val="20"/>
        </w:rPr>
        <w:t xml:space="preserve"> the HARQ-ACK bits </w:t>
      </w:r>
      <w:r w:rsidR="00373AD2">
        <w:rPr>
          <w:rFonts w:ascii="Times New Roman" w:hAnsi="Times New Roman" w:hint="eastAsia"/>
          <w:sz w:val="20"/>
          <w:szCs w:val="20"/>
        </w:rPr>
        <w:t>for this group will be dropped.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373AD2">
        <w:rPr>
          <w:rFonts w:ascii="Times New Roman" w:hAnsi="Times New Roman"/>
          <w:sz w:val="20"/>
          <w:szCs w:val="20"/>
        </w:rPr>
        <w:t>Thus</w:t>
      </w:r>
      <w:r>
        <w:rPr>
          <w:rFonts w:ascii="Times New Roman" w:hAnsi="Times New Roman" w:hint="eastAsia"/>
          <w:sz w:val="20"/>
          <w:szCs w:val="20"/>
        </w:rPr>
        <w:t xml:space="preserve"> the HARQ-ACK number in the buffer will reduced compared with option</w:t>
      </w:r>
      <w:r w:rsidR="00523AA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1. </w:t>
      </w:r>
      <w:r>
        <w:rPr>
          <w:rFonts w:ascii="Times New Roman" w:hAnsi="Times New Roman"/>
          <w:sz w:val="20"/>
          <w:szCs w:val="20"/>
        </w:rPr>
        <w:t>As</w:t>
      </w:r>
      <w:r>
        <w:rPr>
          <w:rFonts w:ascii="Times New Roman" w:hAnsi="Times New Roman" w:hint="eastAsia"/>
          <w:sz w:val="20"/>
          <w:szCs w:val="20"/>
        </w:rPr>
        <w:t xml:space="preserve"> in option</w:t>
      </w:r>
      <w:r w:rsidR="000163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1, UE does not know the NFI is toggled for PDSCH group 0, then the HARQ-ACK bit stored in the buffer will accumulate until detected the NFI toggled in the following DCI scheduling PDSCH group 0</w:t>
      </w:r>
      <w:r w:rsidR="00E96F68">
        <w:rPr>
          <w:rFonts w:ascii="Times New Roman" w:hAnsi="Times New Roman" w:hint="eastAsia"/>
          <w:sz w:val="20"/>
          <w:szCs w:val="20"/>
        </w:rPr>
        <w:t>.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However, there is no affection for the HARQ-ACK codebook reported for PDSCH group 0 and UE will generate the HARQ-ACK codebook for PDSCH group 0 according to the information indicated in the DCI triggering PDSCH group 0 HARQ-ACK feedback. Therefore, </w:t>
      </w:r>
      <w:r w:rsidR="00746517">
        <w:rPr>
          <w:rFonts w:ascii="Times New Roman" w:hAnsi="Times New Roman"/>
          <w:sz w:val="20"/>
          <w:szCs w:val="20"/>
        </w:rPr>
        <w:t>it seems unnecessary to force UE to either ignore or read the NFI for the non-scheduled group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746517">
        <w:rPr>
          <w:rFonts w:ascii="Times New Roman" w:hAnsi="Times New Roman"/>
          <w:sz w:val="20"/>
          <w:szCs w:val="20"/>
        </w:rPr>
        <w:t>i.e.</w:t>
      </w:r>
      <w:r>
        <w:rPr>
          <w:rFonts w:ascii="Times New Roman" w:hAnsi="Times New Roman" w:hint="eastAsia"/>
          <w:sz w:val="20"/>
          <w:szCs w:val="20"/>
        </w:rPr>
        <w:t xml:space="preserve"> this issue can be left to UE implement.</w:t>
      </w:r>
    </w:p>
    <w:p w:rsidR="008847E4" w:rsidRDefault="008847E4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8847E4" w:rsidRDefault="00A23AE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7920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pt;height:115.2pt" o:ole="">
            <v:imagedata r:id="rId7" o:title=""/>
          </v:shape>
          <o:OLEObject Type="Embed" ProgID="Visio.Drawing.11" ShapeID="_x0000_i1025" DrawAspect="Content" ObjectID="_1651127953" r:id="rId8"/>
        </w:object>
      </w:r>
    </w:p>
    <w:p w:rsidR="008847E4" w:rsidRDefault="00A23AE1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igure</w:t>
      </w:r>
      <w:r w:rsidR="0074651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UL DCI, the problem may be different. As only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UL-TotalDAI-Included-r16 </w:t>
      </w:r>
      <w:r>
        <w:rPr>
          <w:rFonts w:ascii="Times New Roman" w:hAnsi="Times New Roman" w:hint="eastAsia"/>
          <w:sz w:val="20"/>
          <w:szCs w:val="20"/>
        </w:rPr>
        <w:t>can be configured in UL DCI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and </w:t>
      </w:r>
      <w:r>
        <w:rPr>
          <w:rFonts w:ascii="Times New Roman" w:hAnsi="Times New Roman"/>
          <w:sz w:val="20"/>
          <w:szCs w:val="20"/>
        </w:rPr>
        <w:t>NFI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 w:rsidR="00C60772">
        <w:rPr>
          <w:rFonts w:ascii="Times New Roman" w:hAnsi="Times New Roman" w:hint="eastAsia"/>
          <w:sz w:val="20"/>
          <w:szCs w:val="20"/>
        </w:rPr>
        <w:t>can</w:t>
      </w:r>
      <w:r>
        <w:rPr>
          <w:rFonts w:ascii="Times New Roman" w:hAnsi="Times New Roman" w:hint="eastAsia"/>
          <w:sz w:val="20"/>
          <w:szCs w:val="20"/>
        </w:rPr>
        <w:t>not be configured in UL DCI for the non-scheduled PDSCH group. In this case,</w:t>
      </w:r>
      <w:r w:rsidR="00C60772">
        <w:rPr>
          <w:rFonts w:ascii="Times New Roman" w:hAnsi="Times New Roman" w:hint="eastAsia"/>
          <w:sz w:val="20"/>
          <w:szCs w:val="20"/>
        </w:rPr>
        <w:t xml:space="preserve"> </w:t>
      </w:r>
      <w:r w:rsidR="006C3284">
        <w:rPr>
          <w:rFonts w:ascii="Times New Roman" w:hAnsi="Times New Roman"/>
          <w:sz w:val="20"/>
          <w:szCs w:val="20"/>
        </w:rPr>
        <w:t xml:space="preserve">it is unclear </w:t>
      </w:r>
      <w:r w:rsidR="00A2198D">
        <w:rPr>
          <w:rFonts w:ascii="Times New Roman" w:hAnsi="Times New Roman"/>
          <w:sz w:val="20"/>
          <w:szCs w:val="20"/>
        </w:rPr>
        <w:t>which</w:t>
      </w:r>
      <w:r w:rsidR="007A7C72">
        <w:rPr>
          <w:rFonts w:ascii="Times New Roman" w:hAnsi="Times New Roman" w:hint="eastAsia"/>
          <w:sz w:val="20"/>
          <w:szCs w:val="20"/>
        </w:rPr>
        <w:t xml:space="preserve"> NFI value should the</w:t>
      </w:r>
      <w:r>
        <w:rPr>
          <w:rFonts w:ascii="Times New Roman" w:hAnsi="Times New Roman" w:hint="eastAsia"/>
          <w:sz w:val="20"/>
          <w:szCs w:val="20"/>
        </w:rPr>
        <w:t xml:space="preserve"> UE assume when the UE is provided with UL DAI for a PDSCH group th</w:t>
      </w:r>
      <w:r w:rsidR="002B4B10">
        <w:rPr>
          <w:rFonts w:ascii="Times New Roman" w:hAnsi="Times New Roman" w:hint="eastAsia"/>
          <w:sz w:val="20"/>
          <w:szCs w:val="20"/>
        </w:rPr>
        <w:t>at was not scheduled for the UE.</w:t>
      </w:r>
    </w:p>
    <w:p w:rsidR="008847E4" w:rsidRDefault="00AA2476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Therefore, w</w:t>
      </w:r>
      <w:r w:rsidR="00A23AE1">
        <w:rPr>
          <w:rFonts w:ascii="Times New Roman" w:hAnsi="Times New Roman" w:hint="eastAsia"/>
          <w:sz w:val="20"/>
          <w:szCs w:val="20"/>
        </w:rPr>
        <w:t xml:space="preserve">e think in this case UE should assume the NFI is not toggled for the non-scheduled group which is more reasonable, otherwise, if UE assume NFI toggled, then some HARQ-ACK bits may be lost, </w:t>
      </w:r>
      <w:r w:rsidR="006A1269">
        <w:rPr>
          <w:rFonts w:ascii="Times New Roman" w:hAnsi="Times New Roman"/>
          <w:sz w:val="20"/>
          <w:szCs w:val="20"/>
        </w:rPr>
        <w:t>and therefore</w:t>
      </w:r>
      <w:r w:rsidR="00A23AE1">
        <w:rPr>
          <w:rFonts w:ascii="Times New Roman" w:hAnsi="Times New Roman" w:hint="eastAsia"/>
          <w:sz w:val="20"/>
          <w:szCs w:val="20"/>
        </w:rPr>
        <w:t xml:space="preserve"> the performance may be reduced.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</w:p>
    <w:p w:rsidR="008847E4" w:rsidRDefault="00030BDF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It is up to</w:t>
      </w:r>
      <w:r w:rsidR="00A23AE1">
        <w:rPr>
          <w:rFonts w:ascii="Times New Roman" w:hAnsi="Times New Roman" w:hint="eastAsia"/>
          <w:b/>
          <w:i/>
          <w:sz w:val="20"/>
          <w:szCs w:val="20"/>
        </w:rPr>
        <w:t xml:space="preserve"> UE implement</w:t>
      </w:r>
      <w:r>
        <w:rPr>
          <w:rFonts w:ascii="Times New Roman" w:hAnsi="Times New Roman"/>
          <w:b/>
          <w:i/>
          <w:sz w:val="20"/>
          <w:szCs w:val="20"/>
        </w:rPr>
        <w:t>ation</w:t>
      </w:r>
      <w:r w:rsidR="00ED0E54">
        <w:rPr>
          <w:rFonts w:ascii="Times New Roman" w:hAnsi="Times New Roman"/>
          <w:b/>
          <w:i/>
          <w:sz w:val="20"/>
          <w:szCs w:val="20"/>
        </w:rPr>
        <w:t xml:space="preserve"> on the interpretation of </w:t>
      </w:r>
      <w:r w:rsidR="00ED0E54" w:rsidRPr="00ED0E54">
        <w:rPr>
          <w:rFonts w:ascii="Times New Roman" w:hAnsi="Times New Roman"/>
          <w:b/>
          <w:i/>
          <w:sz w:val="20"/>
          <w:szCs w:val="20"/>
        </w:rPr>
        <w:t>the NFI field for the non-scheduled group</w:t>
      </w:r>
      <w:r w:rsidR="00A23AE1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For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UL DCI, </w:t>
      </w:r>
      <w:r>
        <w:rPr>
          <w:rFonts w:ascii="Times New Roman" w:hAnsi="Times New Roman"/>
          <w:b/>
          <w:i/>
          <w:sz w:val="20"/>
          <w:szCs w:val="20"/>
        </w:rPr>
        <w:t xml:space="preserve">the NFI indication </w:t>
      </w:r>
      <w:r>
        <w:rPr>
          <w:rFonts w:ascii="Times New Roman" w:hAnsi="Times New Roman" w:hint="eastAsia"/>
          <w:b/>
          <w:i/>
          <w:sz w:val="20"/>
          <w:szCs w:val="20"/>
        </w:rPr>
        <w:t>is not needed to signal and the NFI</w:t>
      </w:r>
      <w:r>
        <w:rPr>
          <w:rFonts w:ascii="Times New Roman" w:hAnsi="Times New Roman"/>
          <w:b/>
          <w:i/>
          <w:sz w:val="20"/>
          <w:szCs w:val="20"/>
        </w:rPr>
        <w:t xml:space="preserve"> is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not toggled</w:t>
      </w:r>
      <w:r>
        <w:rPr>
          <w:rFonts w:ascii="Times New Roman" w:hAnsi="Times New Roman"/>
          <w:b/>
          <w:i/>
          <w:sz w:val="20"/>
          <w:szCs w:val="20"/>
        </w:rPr>
        <w:t xml:space="preserve"> for the non-scheduled PDSCH group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8847E4" w:rsidRDefault="00A23AE1" w:rsidP="002E3C0F">
      <w:pPr>
        <w:pStyle w:val="Heading2"/>
        <w:numPr>
          <w:ilvl w:val="1"/>
          <w:numId w:val="0"/>
        </w:numPr>
        <w:snapToGrid w:val="0"/>
        <w:spacing w:before="0" w:afterLines="50" w:after="15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Type-3 HARQ-ACK codebook</w:t>
      </w:r>
    </w:p>
    <w:p w:rsidR="008847E4" w:rsidRPr="002639E9" w:rsidRDefault="00A23AE1" w:rsidP="002E3C0F">
      <w:pPr>
        <w:pStyle w:val="Heading3"/>
        <w:widowControl/>
        <w:numPr>
          <w:ilvl w:val="255"/>
          <w:numId w:val="0"/>
        </w:numPr>
        <w:autoSpaceDE/>
        <w:autoSpaceDN/>
        <w:adjustRightInd/>
        <w:snapToGrid w:val="0"/>
        <w:spacing w:before="0" w:afterLines="50" w:after="156" w:line="240" w:lineRule="auto"/>
        <w:rPr>
          <w:rFonts w:ascii="Times New Roman" w:eastAsia="宋体" w:hAnsi="Times New Roman"/>
          <w:sz w:val="21"/>
          <w:szCs w:val="24"/>
          <w:lang w:val="en-US"/>
        </w:rPr>
      </w:pPr>
      <w:r w:rsidRPr="002639E9">
        <w:rPr>
          <w:rFonts w:ascii="Times New Roman" w:eastAsia="宋体" w:hAnsi="Times New Roman" w:hint="eastAsia"/>
          <w:sz w:val="21"/>
          <w:szCs w:val="24"/>
          <w:lang w:val="en-US"/>
        </w:rPr>
        <w:t xml:space="preserve">2.2.1 </w:t>
      </w:r>
      <w:r w:rsidRPr="002639E9">
        <w:rPr>
          <w:rFonts w:ascii="Times New Roman" w:eastAsia="Times New Roman" w:hAnsi="Times New Roman"/>
          <w:sz w:val="21"/>
          <w:szCs w:val="24"/>
          <w:lang w:val="en-US"/>
        </w:rPr>
        <w:t>HARQ-ACK feedback</w:t>
      </w:r>
      <w:r w:rsidRPr="002639E9">
        <w:rPr>
          <w:rFonts w:ascii="Times New Roman" w:eastAsia="宋体" w:hAnsi="Times New Roman" w:hint="eastAsia"/>
          <w:sz w:val="21"/>
          <w:szCs w:val="24"/>
          <w:lang w:val="en-US"/>
        </w:rPr>
        <w:t xml:space="preserve"> </w:t>
      </w:r>
      <w:r w:rsidR="003B0E99" w:rsidRPr="002639E9">
        <w:rPr>
          <w:rFonts w:ascii="Times New Roman" w:eastAsia="宋体" w:hAnsi="Times New Roman" w:hint="eastAsia"/>
          <w:sz w:val="21"/>
          <w:szCs w:val="24"/>
          <w:lang w:val="en-US"/>
        </w:rPr>
        <w:t>(</w:t>
      </w:r>
      <w:r w:rsidRPr="002639E9">
        <w:rPr>
          <w:rFonts w:ascii="Times New Roman" w:eastAsia="宋体" w:hAnsi="Times New Roman" w:hint="eastAsia"/>
          <w:sz w:val="21"/>
          <w:szCs w:val="24"/>
          <w:lang w:val="en-US"/>
        </w:rPr>
        <w:t>Issue B4)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For the case w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hen UE is not configured to report NDI in the type-3 HARQ-ACK codebook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. According to the </w:t>
      </w:r>
      <w:r w:rsidR="000C2486">
        <w:rPr>
          <w:rFonts w:ascii="Times New Roman" w:hAnsi="Times New Roman"/>
          <w:kern w:val="2"/>
          <w:sz w:val="20"/>
          <w:szCs w:val="20"/>
          <w:shd w:val="clear" w:color="auto" w:fill="FFFFFF"/>
        </w:rPr>
        <w:t xml:space="preserve">previous 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conclusion, </w:t>
      </w:r>
      <w:r w:rsidR="00910D4B">
        <w:rPr>
          <w:rFonts w:ascii="Times New Roman" w:hAnsi="Times New Roman"/>
          <w:kern w:val="2"/>
          <w:sz w:val="20"/>
          <w:szCs w:val="20"/>
          <w:shd w:val="clear" w:color="auto" w:fill="FFFFFF"/>
        </w:rPr>
        <w:t>the following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 two cases were specified.</w:t>
      </w:r>
    </w:p>
    <w:p w:rsidR="008847E4" w:rsidRDefault="00A23AE1" w:rsidP="005F7C4D">
      <w:pPr>
        <w:pStyle w:val="ListParagraph3"/>
        <w:numPr>
          <w:ilvl w:val="1"/>
          <w:numId w:val="3"/>
        </w:numPr>
        <w:snapToGrid w:val="0"/>
        <w:spacing w:afterLines="50" w:after="156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Case1: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UE has previously transmitted HARQ-ACK information for TB t for HARQ process number h on serving cell c, and has not been scheduled for reception of another PDSCH corresponding to TB t for HARQ process number h on serving cell c since the previous HARQ-ACK report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8847E4" w:rsidRDefault="00A23AE1" w:rsidP="005F7C4D">
      <w:pPr>
        <w:pStyle w:val="ListParagraph3"/>
        <w:numPr>
          <w:ilvl w:val="1"/>
          <w:numId w:val="3"/>
        </w:numPr>
        <w:snapToGrid w:val="0"/>
        <w:spacing w:afterLines="50" w:after="156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Case2: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UE has obtained HARQ-ACK information for TB t for HARQ process number h on serving cell c corresponding to a PDSCH reception, and has not previously transmitted the HARQ-ACK information corresponding to the PDSCH reception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But the case that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where the UE has not yet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for a TB corresponding to a scheduled PDSCH reception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as UE has not enough </w:t>
      </w:r>
      <w:r>
        <w:rPr>
          <w:rFonts w:ascii="Times New Roman" w:hAnsi="Times New Roman"/>
          <w:sz w:val="20"/>
          <w:szCs w:val="20"/>
          <w:shd w:val="clear" w:color="auto" w:fill="FFFFFF"/>
        </w:rPr>
        <w:t>processing time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is still FFS</w:t>
      </w:r>
      <w:r>
        <w:rPr>
          <w:rFonts w:ascii="Times New Roman" w:hAnsi="Times New Roman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We think in this case, UE should report NACK </w:t>
      </w:r>
      <w:r>
        <w:rPr>
          <w:rFonts w:ascii="Times New Roman" w:hAnsi="Times New Roman"/>
          <w:sz w:val="20"/>
          <w:szCs w:val="20"/>
          <w:shd w:val="clear" w:color="auto" w:fill="FFFFFF"/>
        </w:rPr>
        <w:t>since HARQ-ACK for the PDSCH with insufficient processing time would be NACK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, and even if UE report ACK, then the ACK is supposed to be an invalid value as </w:t>
      </w:r>
      <w:r>
        <w:rPr>
          <w:rFonts w:ascii="Times New Roman" w:hAnsi="Times New Roman"/>
          <w:sz w:val="20"/>
          <w:szCs w:val="20"/>
        </w:rPr>
        <w:t>defined in 38.214 section 5.3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>. And below we give the corresponding TP.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2: 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PDSCH reception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 for the corresponding change in 38.213</w:t>
      </w:r>
    </w:p>
    <w:p w:rsidR="008847E4" w:rsidRDefault="008847E4" w:rsidP="00445DE2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847E4" w:rsidRDefault="00A23AE1" w:rsidP="00445DE2">
      <w:pPr>
        <w:snapToGrid w:val="0"/>
        <w:spacing w:after="0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Start of text proposal</w:t>
      </w:r>
      <w:r w:rsidR="00A51EE3">
        <w:rPr>
          <w:rFonts w:ascii="Times New Roman" w:hAnsi="Times New Roman"/>
          <w:color w:val="C00000"/>
          <w:sz w:val="20"/>
          <w:szCs w:val="20"/>
        </w:rPr>
        <w:t xml:space="preserve"> #1</w:t>
      </w:r>
      <w:r>
        <w:rPr>
          <w:rFonts w:ascii="Times New Roman" w:hAnsi="Times New Roman" w:hint="eastAsia"/>
          <w:color w:val="C00000"/>
          <w:sz w:val="20"/>
          <w:szCs w:val="20"/>
        </w:rPr>
        <w:t xml:space="preserve"> for 38.213 [2]&gt;</w:t>
      </w:r>
    </w:p>
    <w:p w:rsidR="008847E4" w:rsidRDefault="00A23AE1" w:rsidP="00445DE2">
      <w:pPr>
        <w:snapToGrid w:val="0"/>
        <w:spacing w:after="0"/>
        <w:jc w:val="center"/>
      </w:pPr>
      <w:r>
        <w:t>==================</w:t>
      </w:r>
      <w:r>
        <w:rPr>
          <w:rFonts w:ascii="Times New Roman" w:hAnsi="Times New Roman"/>
          <w:sz w:val="20"/>
          <w:szCs w:val="20"/>
        </w:rPr>
        <w:t xml:space="preserve"> Beginning of text proposal</w:t>
      </w: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 xml:space="preserve"> ==</w:t>
      </w:r>
      <w:r>
        <w:t>=================</w:t>
      </w:r>
    </w:p>
    <w:p w:rsidR="008847E4" w:rsidRDefault="00A23AE1" w:rsidP="00445DE2">
      <w:pPr>
        <w:snapToGri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9.1.4</w:t>
      </w:r>
      <w:r>
        <w:rPr>
          <w:rFonts w:ascii="Times New Roman" w:hAnsi="Times New Roman"/>
        </w:rPr>
        <w:tab/>
        <w:t xml:space="preserve">Type-3 HARQ-ACK codebook determination </w:t>
      </w:r>
    </w:p>
    <w:p w:rsidR="008847E4" w:rsidRDefault="008847E4" w:rsidP="00445DE2">
      <w:pPr>
        <w:pStyle w:val="BodyText"/>
        <w:snapToGrid w:val="0"/>
        <w:jc w:val="center"/>
      </w:pPr>
    </w:p>
    <w:p w:rsidR="008847E4" w:rsidRDefault="00A23AE1" w:rsidP="00445DE2">
      <w:pPr>
        <w:pStyle w:val="BodyText"/>
        <w:snapToGrid w:val="0"/>
        <w:jc w:val="center"/>
      </w:pPr>
      <w:r>
        <w:t>*** Unchanged text omitted ***</w:t>
      </w:r>
    </w:p>
    <w:p w:rsidR="008847E4" w:rsidRDefault="00A23AE1" w:rsidP="00445DE2">
      <w:pPr>
        <w:pStyle w:val="B4"/>
        <w:snapToGrid w:val="0"/>
        <w:spacing w:after="0"/>
        <w:ind w:left="1280" w:hanging="400"/>
        <w:contextualSpacing w:val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CBG/TB,max</m:t>
            </m:r>
          </m:sup>
        </m:sSubSup>
        <m:r>
          <w:rPr>
            <w:rFonts w:ascii="Cambria Math" w:hAnsi="Cambria Math"/>
            <w:sz w:val="20"/>
            <w:szCs w:val="20"/>
          </w:rPr>
          <m:t>&gt;0</m:t>
        </m:r>
      </m:oMath>
    </w:p>
    <w:p w:rsidR="008847E4" w:rsidRDefault="00A23AE1" w:rsidP="00445DE2">
      <w:pPr>
        <w:pStyle w:val="B5"/>
        <w:snapToGrid w:val="0"/>
        <w:spacing w:after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:rsidR="008847E4" w:rsidRDefault="00A23AE1" w:rsidP="00445DE2">
      <w:pPr>
        <w:pStyle w:val="B5"/>
        <w:snapToGrid w:val="0"/>
        <w:spacing w:after="0"/>
        <w:ind w:left="1985"/>
        <w:rPr>
          <w:ins w:id="7" w:author="ZTE_Li Xincai" w:date="2020-04-01T09:43:00Z"/>
          <w:rFonts w:ascii="Times New Roman" w:hAnsi="Times New Roman"/>
        </w:rPr>
      </w:pPr>
      <w:r>
        <w:rPr>
          <w:rFonts w:ascii="Times New Roman" w:hAnsi="Times New Roman"/>
        </w:rPr>
        <w:t xml:space="preserve">if UE has previously transmitted HARQ-ACK information for TB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hAnsi="Times New Roman"/>
        </w:rP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, and has not been scheduled for reception of another PDSCH corresponding to TB t for HARQ process number h on serving cell c since the previous transmission of HARQ-ACK information </w:t>
      </w:r>
    </w:p>
    <w:p w:rsidR="008847E4" w:rsidRDefault="00A23AE1" w:rsidP="00445DE2">
      <w:pPr>
        <w:pStyle w:val="B5"/>
        <w:snapToGrid w:val="0"/>
        <w:spacing w:after="0"/>
        <w:ind w:left="1985"/>
        <w:rPr>
          <w:rFonts w:ascii="Times New Roman" w:hAnsi="Times New Roman"/>
          <w:lang w:val="en-US"/>
        </w:rPr>
      </w:pPr>
      <w:ins w:id="8" w:author="ZTE_Li Xincai" w:date="2020-04-01T09:44:00Z">
        <w:r>
          <w:rPr>
            <w:rFonts w:ascii="Times New Roman" w:hAnsi="Times New Roman" w:hint="eastAsia"/>
            <w:lang w:val="en-US"/>
          </w:rPr>
          <w:t>o</w:t>
        </w:r>
      </w:ins>
      <w:ins w:id="9" w:author="ZTE_Li Xincai" w:date="2020-04-01T09:43:00Z">
        <w:r>
          <w:rPr>
            <w:rFonts w:ascii="Times New Roman" w:hAnsi="Times New Roman" w:hint="eastAsia"/>
            <w:lang w:val="en-US"/>
          </w:rPr>
          <w:t xml:space="preserve">r </w:t>
        </w:r>
      </w:ins>
      <w:ins w:id="10" w:author="ZTE_Li Xincai" w:date="2020-04-01T09:44:00Z">
        <w:r>
          <w:rPr>
            <w:rFonts w:ascii="Times New Roman" w:hAnsi="Times New Roman"/>
            <w:shd w:val="clear" w:color="auto" w:fill="FFFFFF"/>
          </w:rPr>
          <w:t xml:space="preserve">UE has not yet </w:t>
        </w:r>
        <w:r>
          <w:rPr>
            <w:rFonts w:ascii="Times New Roman" w:hAnsi="Times New Roman"/>
            <w:kern w:val="2"/>
            <w:shd w:val="clear" w:color="auto" w:fill="FFFFFF"/>
          </w:rPr>
          <w:t>obtained HARQ-ACK information</w:t>
        </w:r>
        <w:r>
          <w:rPr>
            <w:rFonts w:ascii="Times New Roman" w:hAnsi="Times New Roman"/>
            <w:shd w:val="clear" w:color="auto" w:fill="FFFFFF"/>
          </w:rPr>
          <w:t xml:space="preserve"> for a TB corresponding to a scheduled PDSCH reception</w:t>
        </w:r>
      </w:ins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866775" cy="255905"/>
            <wp:effectExtent l="0" t="0" r="0" b="1206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j=j+1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g=g+1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end while</w:t>
      </w:r>
    </w:p>
    <w:p w:rsidR="008847E4" w:rsidRDefault="00A23AE1" w:rsidP="00445DE2">
      <w:pPr>
        <w:pStyle w:val="B5"/>
        <w:snapToGrid w:val="0"/>
        <w:spacing w:after="0"/>
        <w:ind w:left="19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 if  </w:t>
      </w:r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eastAsia="宋体" w:hAnsi="Times New Roman"/>
        </w:rPr>
      </w:pPr>
      <w:r>
        <w:rPr>
          <w:rFonts w:ascii="Times New Roman" w:hAnsi="Times New Roman"/>
        </w:rPr>
        <w:t>if UE has obtained HARQ-ACK information for TB t for HARQ process number h on serving cell c corresponding to a PDSCH reception, and has not previously transmitted the HARQ-ACK information corresponding to the PDSCH reception</w:t>
      </w:r>
      <w:r>
        <w:rPr>
          <w:rFonts w:ascii="Times New Roman" w:eastAsia="宋体" w:hAnsi="Times New Roman"/>
        </w:rP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307340" cy="241300"/>
            <wp:effectExtent l="0" t="0" r="16510" b="508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= HARQ-ACK information bit for CBG </w:t>
      </w:r>
      <m:oMath>
        <m:r>
          <w:rPr>
            <w:rFonts w:ascii="Cambria Math" w:hAnsi="Cambria Math"/>
          </w:rPr>
          <m:t>g</m:t>
        </m:r>
      </m:oMath>
      <w:r>
        <w:rPr>
          <w:rFonts w:ascii="Times New Roman" w:hAnsi="Times New Roman"/>
        </w:rPr>
        <w:t xml:space="preserve"> of TB</w:t>
      </w:r>
      <w:r>
        <w:rPr>
          <w:rFonts w:ascii="Times New Roman" w:eastAsia="宋体" w:hAnsi="Times New Roma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宋体" w:hAnsi="Times New Roman"/>
        </w:rPr>
        <w:t xml:space="preserve"> </w:t>
      </w:r>
      <w:r>
        <w:rPr>
          <w:rFonts w:ascii="Times New Roman" w:hAnsi="Times New Roman"/>
        </w:rP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of serving cell </w:t>
      </w:r>
      <m:oMath>
        <m:r>
          <w:rPr>
            <w:rFonts w:ascii="Cambria Math" w:hAnsi="Cambria Math"/>
          </w:rPr>
          <m:t>c</m:t>
        </m:r>
      </m:oMath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j=j+1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552"/>
        <w:rPr>
          <w:rFonts w:ascii="Times New Roman" w:hAnsi="Times New Roman"/>
        </w:rPr>
      </w:pPr>
      <m:oMath>
        <m:r>
          <w:rPr>
            <w:rFonts w:ascii="Cambria Math" w:hAnsi="Cambria Math"/>
          </w:rPr>
          <m:t>g=g+1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hAnsi="Times New Roman"/>
        </w:rPr>
      </w:pPr>
      <w:r>
        <w:rPr>
          <w:rFonts w:ascii="Times New Roman" w:hAnsi="Times New Roman"/>
        </w:rPr>
        <w:t>end while</w:t>
      </w:r>
    </w:p>
    <w:p w:rsidR="008847E4" w:rsidRDefault="00A23AE1" w:rsidP="00445DE2">
      <w:pPr>
        <w:pStyle w:val="B5"/>
        <w:snapToGrid w:val="0"/>
        <w:spacing w:after="0"/>
        <w:ind w:left="1985"/>
        <w:rPr>
          <w:rFonts w:ascii="Times New Roman" w:hAnsi="Times New Roman"/>
        </w:rPr>
      </w:pPr>
      <w:r>
        <w:rPr>
          <w:rFonts w:ascii="Times New Roman" w:hAnsi="Times New Roman"/>
        </w:rPr>
        <w:t>end if</w:t>
      </w:r>
    </w:p>
    <w:p w:rsidR="008847E4" w:rsidRDefault="00A23AE1" w:rsidP="00445DE2">
      <w:pPr>
        <w:pStyle w:val="B5"/>
        <w:snapToGrid w:val="0"/>
        <w:spacing w:after="0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:rsidR="008847E4" w:rsidRDefault="00A23AE1" w:rsidP="00445DE2">
      <w:pPr>
        <w:pStyle w:val="B5"/>
        <w:snapToGrid w:val="0"/>
        <w:spacing w:after="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:rsidR="008847E4" w:rsidRDefault="00A23AE1" w:rsidP="00445DE2">
      <w:pPr>
        <w:pStyle w:val="B5"/>
        <w:snapToGri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end while</w:t>
      </w:r>
    </w:p>
    <w:p w:rsidR="008847E4" w:rsidRDefault="00A23AE1" w:rsidP="00445DE2">
      <w:pPr>
        <w:pStyle w:val="B4"/>
        <w:snapToGrid w:val="0"/>
        <w:spacing w:after="0"/>
        <w:ind w:left="1280" w:hanging="400"/>
        <w:contextualSpacing w:val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else</w:t>
      </w:r>
    </w:p>
    <w:p w:rsidR="008847E4" w:rsidRDefault="00A23AE1" w:rsidP="00445DE2">
      <w:pPr>
        <w:pStyle w:val="B5"/>
        <w:snapToGrid w:val="0"/>
        <w:spacing w:after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:rsidR="008847E4" w:rsidRDefault="00A23AE1" w:rsidP="00445DE2">
      <w:pPr>
        <w:pStyle w:val="B5"/>
        <w:snapToGrid w:val="0"/>
        <w:spacing w:after="0"/>
        <w:ind w:left="1985"/>
        <w:rPr>
          <w:ins w:id="11" w:author="ZTE_Li Xincai" w:date="2020-04-01T09:48:00Z"/>
          <w:rFonts w:ascii="Times New Roman" w:hAnsi="Times New Roman"/>
        </w:rPr>
      </w:pPr>
      <w:r>
        <w:rPr>
          <w:rFonts w:ascii="Times New Roman" w:hAnsi="Times New Roman"/>
        </w:rPr>
        <w:t xml:space="preserve">if UE has previously transmitted HARQ--ACK information for TB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hAnsi="Times New Roman"/>
        </w:rP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</w:rPr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, and has not been scheduled for reception of another PDSCH corresponding to TB t for HARQ process number h on serving cell c since the previous transmission of HARQ-ACK information </w:t>
      </w:r>
    </w:p>
    <w:p w:rsidR="008847E4" w:rsidRDefault="00A23AE1" w:rsidP="00445DE2">
      <w:pPr>
        <w:pStyle w:val="B5"/>
        <w:snapToGrid w:val="0"/>
        <w:spacing w:after="0"/>
        <w:ind w:left="1985"/>
        <w:rPr>
          <w:ins w:id="12" w:author="ZTE_Li Xincai" w:date="2020-04-01T09:48:00Z"/>
          <w:rFonts w:ascii="Times New Roman" w:hAnsi="Times New Roman"/>
          <w:lang w:val="en-US"/>
        </w:rPr>
      </w:pPr>
      <w:ins w:id="13" w:author="ZTE_Li Xincai" w:date="2020-04-01T09:48:00Z">
        <w:r>
          <w:rPr>
            <w:rFonts w:ascii="Times New Roman" w:hAnsi="Times New Roman" w:hint="eastAsia"/>
            <w:lang w:val="en-US"/>
          </w:rPr>
          <w:lastRenderedPageBreak/>
          <w:t xml:space="preserve">or </w:t>
        </w:r>
        <w:r>
          <w:rPr>
            <w:rFonts w:ascii="Times New Roman" w:hAnsi="Times New Roman"/>
            <w:shd w:val="clear" w:color="auto" w:fill="FFFFFF"/>
          </w:rPr>
          <w:t xml:space="preserve">UE has not yet </w:t>
        </w:r>
        <w:r>
          <w:rPr>
            <w:rFonts w:ascii="Times New Roman" w:hAnsi="Times New Roman"/>
            <w:kern w:val="2"/>
            <w:shd w:val="clear" w:color="auto" w:fill="FFFFFF"/>
          </w:rPr>
          <w:t>obtained HARQ-ACK information</w:t>
        </w:r>
        <w:r>
          <w:rPr>
            <w:rFonts w:ascii="Times New Roman" w:hAnsi="Times New Roman"/>
            <w:shd w:val="clear" w:color="auto" w:fill="FFFFFF"/>
          </w:rPr>
          <w:t xml:space="preserve"> for a TB corresponding to a scheduled PDSCH reception</w:t>
        </w:r>
      </w:ins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hAnsi="Times New Roman"/>
        </w:rPr>
      </w:pPr>
      <w:r>
        <w:rPr>
          <w:rFonts w:ascii="Times New Roman" w:hAnsi="Times New Roman"/>
          <w:noProof/>
          <w:position w:val="-12"/>
          <w:lang w:val="en-US"/>
        </w:rPr>
        <w:drawing>
          <wp:inline distT="0" distB="0" distL="0" distR="0">
            <wp:extent cx="866775" cy="241300"/>
            <wp:effectExtent l="0" t="0" r="0" b="508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12"/>
          <w:lang w:val="en-US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hAnsi="Times New Roman"/>
        </w:rPr>
      </w:pPr>
      <m:oMath>
        <m:r>
          <w:rPr>
            <w:rFonts w:ascii="Cambria Math" w:hAnsi="Cambria Math"/>
          </w:rPr>
          <m:t>j=j+1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2268"/>
        <w:rPr>
          <w:rFonts w:ascii="Times New Roman" w:hAnsi="Times New Roman"/>
        </w:rPr>
      </w:pPr>
      <m:oMath>
        <m:r>
          <w:rPr>
            <w:rFonts w:ascii="Cambria Math" w:hAnsi="Cambria Math"/>
          </w:rPr>
          <m:t>t=t+1</m:t>
        </m:r>
      </m:oMath>
      <w:r>
        <w:rPr>
          <w:rFonts w:ascii="Times New Roman" w:hAnsi="Times New Roman"/>
        </w:rPr>
        <w:t xml:space="preserve"> </w:t>
      </w:r>
    </w:p>
    <w:p w:rsidR="008847E4" w:rsidRDefault="00A23AE1" w:rsidP="00445DE2">
      <w:pPr>
        <w:pStyle w:val="B5"/>
        <w:snapToGrid w:val="0"/>
        <w:spacing w:after="0"/>
        <w:ind w:left="19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 if </w:t>
      </w:r>
    </w:p>
    <w:p w:rsidR="008847E4" w:rsidRDefault="008847E4" w:rsidP="00445DE2">
      <w:pPr>
        <w:snapToGrid w:val="0"/>
        <w:spacing w:after="0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</w:p>
    <w:p w:rsidR="008847E4" w:rsidRDefault="00A23AE1" w:rsidP="00445DE2">
      <w:pPr>
        <w:snapToGrid w:val="0"/>
        <w:spacing w:after="0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 w:hint="eastAsia"/>
          <w:color w:val="C00000"/>
          <w:sz w:val="20"/>
          <w:szCs w:val="20"/>
        </w:rPr>
        <w:t>&lt; End of text proposal</w:t>
      </w:r>
      <w:r>
        <w:rPr>
          <w:rFonts w:ascii="Times New Roman" w:hAnsi="Times New Roman"/>
          <w:color w:val="C00000"/>
          <w:sz w:val="20"/>
          <w:szCs w:val="20"/>
        </w:rPr>
        <w:t xml:space="preserve"> </w:t>
      </w:r>
      <w:r w:rsidR="00461029">
        <w:rPr>
          <w:rFonts w:ascii="Times New Roman" w:hAnsi="Times New Roman"/>
          <w:color w:val="C00000"/>
          <w:sz w:val="20"/>
          <w:szCs w:val="20"/>
        </w:rPr>
        <w:t>#</w:t>
      </w:r>
      <w:r>
        <w:rPr>
          <w:rFonts w:ascii="Times New Roman" w:hAnsi="Times New Roman" w:hint="eastAsia"/>
          <w:color w:val="C00000"/>
          <w:sz w:val="20"/>
          <w:szCs w:val="20"/>
        </w:rPr>
        <w:t>1&gt;</w:t>
      </w:r>
    </w:p>
    <w:p w:rsidR="008847E4" w:rsidRDefault="008847E4" w:rsidP="00445DE2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847E4" w:rsidRPr="002639E9" w:rsidRDefault="00A23AE1" w:rsidP="002E3C0F">
      <w:pPr>
        <w:pStyle w:val="Heading3"/>
        <w:widowControl/>
        <w:numPr>
          <w:ilvl w:val="255"/>
          <w:numId w:val="0"/>
        </w:numPr>
        <w:autoSpaceDE/>
        <w:autoSpaceDN/>
        <w:adjustRightInd/>
        <w:snapToGrid w:val="0"/>
        <w:spacing w:before="0" w:afterLines="50" w:after="156" w:line="240" w:lineRule="auto"/>
        <w:rPr>
          <w:rFonts w:ascii="Times New Roman" w:eastAsia="宋体" w:hAnsi="Times New Roman"/>
          <w:sz w:val="21"/>
          <w:szCs w:val="24"/>
          <w:lang w:val="en-US"/>
        </w:rPr>
      </w:pPr>
      <w:r w:rsidRPr="002639E9">
        <w:rPr>
          <w:rFonts w:ascii="Times New Roman" w:eastAsia="宋体" w:hAnsi="Times New Roman" w:hint="eastAsia"/>
          <w:sz w:val="21"/>
          <w:szCs w:val="24"/>
          <w:lang w:val="en-US"/>
        </w:rPr>
        <w:t>2.2.2 Corrections in handling of spatial bundling (Issue B2)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Handling of spatial bundling is another open questions to be </w:t>
      </w:r>
      <w:r w:rsidR="00D25BA4">
        <w:rPr>
          <w:rFonts w:ascii="Times New Roman" w:hAnsi="Times New Roman"/>
          <w:sz w:val="20"/>
          <w:szCs w:val="20"/>
        </w:rPr>
        <w:t>discussed</w:t>
      </w:r>
      <w:r>
        <w:rPr>
          <w:rFonts w:ascii="Times New Roman" w:hAnsi="Times New Roman" w:hint="eastAsia"/>
          <w:sz w:val="20"/>
          <w:szCs w:val="20"/>
        </w:rPr>
        <w:t xml:space="preserve"> for Type-3 HARQ-ACK codebook. And in </w:t>
      </w:r>
      <w:r w:rsidR="00963196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last meeting, the following alternatives were provided for the spatial bundling in Type-3 HARQ-ACK codebook.</w:t>
      </w:r>
    </w:p>
    <w:p w:rsidR="008847E4" w:rsidRDefault="00A23AE1" w:rsidP="002E3C0F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Lines="50" w:after="156" w:line="240" w:lineRule="auto"/>
        <w:ind w:firstLine="400"/>
        <w:jc w:val="both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  <w:lang w:eastAsia="ko-KR"/>
        </w:rPr>
        <w:t>Alt1: spatial bundling is never applied to type-3 HARQ-ACK codebook even if harq-ACK-SpatialBundlingPUCCH is provided.</w:t>
      </w:r>
    </w:p>
    <w:p w:rsidR="008847E4" w:rsidRDefault="00A23AE1" w:rsidP="002E3C0F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Lines="50" w:after="156" w:line="240" w:lineRule="auto"/>
        <w:ind w:firstLine="400"/>
        <w:jc w:val="both"/>
        <w:rPr>
          <w:rFonts w:ascii="Times New Roman" w:hAnsi="Times New Roman"/>
          <w:i/>
          <w:iCs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  <w:lang w:eastAsia="ko-KR"/>
        </w:rPr>
        <w:t>Alt2: spatial bundling is applied to type-3 HARQ-ACK codebook when harq-ACK-SpatialBundlingPUCCH is provided, with AND operation for 2 TBs and with AND operation for 2 NDIs corresponding to the 2 TBs.</w:t>
      </w:r>
    </w:p>
    <w:p w:rsidR="008847E4" w:rsidRDefault="00A23AE1" w:rsidP="002E3C0F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Lines="50" w:after="156" w:line="240" w:lineRule="auto"/>
        <w:ind w:firstLine="400"/>
        <w:jc w:val="both"/>
        <w:rPr>
          <w:i/>
          <w:iCs/>
          <w:sz w:val="20"/>
          <w:szCs w:val="20"/>
          <w:lang w:eastAsia="ko-KR"/>
        </w:rPr>
      </w:pPr>
      <w:r>
        <w:rPr>
          <w:rFonts w:ascii="Times New Roman" w:hAnsi="Times New Roman" w:hint="eastAsia"/>
          <w:i/>
          <w:iCs/>
          <w:sz w:val="20"/>
          <w:szCs w:val="20"/>
          <w:lang w:eastAsia="ko-KR"/>
        </w:rPr>
        <w:t>Alt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3</w:t>
      </w:r>
      <w:r>
        <w:rPr>
          <w:rFonts w:ascii="Times New Roman" w:hAnsi="Times New Roman" w:hint="eastAsia"/>
          <w:i/>
          <w:iCs/>
          <w:sz w:val="20"/>
          <w:szCs w:val="20"/>
          <w:lang w:eastAsia="ko-KR"/>
        </w:rPr>
        <w:t xml:space="preserve">: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Spatial bundling is applied to </w:t>
      </w:r>
      <w:r>
        <w:rPr>
          <w:rFonts w:ascii="Times New Roman" w:hAnsi="Times New Roman"/>
          <w:i/>
          <w:iCs/>
          <w:sz w:val="20"/>
          <w:szCs w:val="20"/>
        </w:rPr>
        <w:t>T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 xml:space="preserve">ype-3 HARQ-ACK codebook, </w:t>
      </w:r>
      <w:r>
        <w:rPr>
          <w:rFonts w:ascii="Times New Roman" w:hAnsi="Times New Roman"/>
          <w:i/>
          <w:iCs/>
          <w:sz w:val="20"/>
          <w:szCs w:val="20"/>
        </w:rPr>
        <w:t>with AND operation for 2 HARQ-ACKs corresponding to 2 TBs and with 1 NDI for the first TB.</w:t>
      </w:r>
    </w:p>
    <w:p w:rsidR="008847E4" w:rsidRDefault="00A23AE1" w:rsidP="002E3C0F">
      <w:pPr>
        <w:pStyle w:val="ListParagraph"/>
        <w:numPr>
          <w:ilvl w:val="0"/>
          <w:numId w:val="6"/>
        </w:numPr>
        <w:snapToGrid w:val="0"/>
        <w:spacing w:afterLines="50" w:after="156" w:line="240" w:lineRule="auto"/>
        <w:ind w:firstLine="40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Alt4: spatial bundling is never applied to type-3 HARQ-ACK codebook with CBG-based HARQ configured, otherwise spatial bundling is applied to type-3 HARQ-ACK codebook when harq-ACK-SpatialBundlingPUCCH with AND operation for 2 TBs and with NDI bits for each TB in order of increasing TB index.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R16, spatial bundling is configured only when more than 4 layers are possible to schedule and it is used to reduce the UL feedback overhead. And it is not applicable for CBG-based HARQ-ACK reporting. Since overhead is not a key issue for Type-3 HARQ-ACK codebook, there is no strong motivation to enable the spatial bundling for Type-3 HARQ-ACK codebook. 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Besides, for other Alt</w:t>
      </w:r>
      <w:r w:rsidR="00DC5C54">
        <w:rPr>
          <w:rFonts w:ascii="Times New Roman" w:hAnsi="Times New Roman"/>
          <w:sz w:val="20"/>
          <w:szCs w:val="20"/>
        </w:rPr>
        <w:t>ernative</w:t>
      </w:r>
      <w:r>
        <w:rPr>
          <w:rFonts w:ascii="Times New Roman" w:hAnsi="Times New Roman" w:hint="eastAsia"/>
          <w:sz w:val="20"/>
          <w:szCs w:val="20"/>
        </w:rPr>
        <w:t>s there may be some problem. Such as i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 xml:space="preserve">n case of Alt </w:t>
      </w:r>
      <w:r>
        <w:rPr>
          <w:rFonts w:ascii="Times New Roman" w:hAnsi="Times New Roman" w:hint="eastAsia"/>
          <w:sz w:val="20"/>
          <w:szCs w:val="20"/>
        </w:rPr>
        <w:t>4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 xml:space="preserve">, NDI payload size would be larger than HARQ-ACK payload size. </w:t>
      </w:r>
      <w:r>
        <w:rPr>
          <w:rFonts w:ascii="Times New Roman" w:hAnsi="Times New Roman" w:hint="eastAsia"/>
          <w:sz w:val="20"/>
          <w:szCs w:val="20"/>
        </w:rPr>
        <w:t>And i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 xml:space="preserve">n case of Alt </w:t>
      </w:r>
      <w:r>
        <w:rPr>
          <w:rFonts w:ascii="Times New Roman" w:hAnsi="Times New Roman" w:hint="eastAsia"/>
          <w:sz w:val="20"/>
          <w:szCs w:val="20"/>
        </w:rPr>
        <w:t>2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>, there would be potential misalignment on the NDI value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 xml:space="preserve">between UE and gNB in case when some DL scheduling DCI is missed by the UE. </w:t>
      </w:r>
      <w:r>
        <w:rPr>
          <w:rFonts w:ascii="Times New Roman" w:hAnsi="Times New Roman" w:hint="eastAsia"/>
          <w:sz w:val="20"/>
          <w:szCs w:val="20"/>
        </w:rPr>
        <w:t>And i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 xml:space="preserve">n case of Alt </w:t>
      </w:r>
      <w:r>
        <w:rPr>
          <w:rFonts w:ascii="Times New Roman" w:hAnsi="Times New Roman" w:hint="eastAsia"/>
          <w:sz w:val="20"/>
          <w:szCs w:val="20"/>
        </w:rPr>
        <w:t>3</w:t>
      </w:r>
      <w:r w:rsidRPr="003C14F6">
        <w:rPr>
          <w:rFonts w:ascii="Times New Roman" w:hAnsi="Times New Roman" w:hint="eastAsia"/>
          <w:sz w:val="20"/>
          <w:szCs w:val="20"/>
          <w:lang w:eastAsia="ko-KR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NDI for the second TB is dropped</w:t>
      </w:r>
      <w:r w:rsidR="00AC681E">
        <w:rPr>
          <w:rFonts w:ascii="Times New Roman" w:hAnsi="Times New Roman"/>
          <w:sz w:val="20"/>
          <w:szCs w:val="20"/>
        </w:rPr>
        <w:t xml:space="preserve"> which is not desirable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A23AE1" w:rsidRDefault="00A23AE1" w:rsidP="002E3C0F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3: </w:t>
      </w:r>
    </w:p>
    <w:p w:rsidR="008847E4" w:rsidRPr="00A23AE1" w:rsidRDefault="00A23AE1" w:rsidP="00A23AE1">
      <w:pPr>
        <w:pStyle w:val="ListParagraph"/>
        <w:numPr>
          <w:ilvl w:val="0"/>
          <w:numId w:val="11"/>
        </w:numPr>
        <w:snapToGrid w:val="0"/>
        <w:spacing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  <w:lang w:eastAsia="ko-KR"/>
        </w:rPr>
      </w:pPr>
      <w:r w:rsidRPr="00A23AE1">
        <w:rPr>
          <w:rFonts w:ascii="Times New Roman" w:eastAsia="宋体" w:hAnsi="Times New Roman" w:hint="eastAsia"/>
          <w:b/>
          <w:bCs/>
          <w:i/>
          <w:sz w:val="20"/>
          <w:szCs w:val="20"/>
        </w:rPr>
        <w:t>S</w:t>
      </w:r>
      <w:r w:rsidRPr="00A23AE1">
        <w:rPr>
          <w:rFonts w:ascii="Times New Roman" w:eastAsia="宋体" w:hAnsi="Times New Roman" w:hint="eastAsia"/>
          <w:b/>
          <w:bCs/>
          <w:i/>
          <w:sz w:val="20"/>
          <w:szCs w:val="20"/>
          <w:lang w:eastAsia="ko-KR"/>
        </w:rPr>
        <w:t>patial bundling is never applied to type-3 HARQ-ACK codebook even if harq-ACK-SpatialBundlingPUCCH is provided.</w:t>
      </w:r>
    </w:p>
    <w:p w:rsidR="00F418A9" w:rsidRDefault="00F418A9" w:rsidP="002E3C0F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  <w:lang w:eastAsia="ko-KR"/>
        </w:rPr>
      </w:pPr>
    </w:p>
    <w:p w:rsidR="008847E4" w:rsidRDefault="00A23AE1" w:rsidP="002E3C0F">
      <w:pPr>
        <w:pStyle w:val="Heading2"/>
        <w:numPr>
          <w:ilvl w:val="1"/>
          <w:numId w:val="0"/>
        </w:numPr>
        <w:snapToGrid w:val="0"/>
        <w:spacing w:before="0" w:afterLines="50" w:after="15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2.3 Compatibility of NR-U HARQ design and Rel-16 URLLC enhancements (Issue A13)</w:t>
      </w:r>
    </w:p>
    <w:p w:rsidR="008847E4" w:rsidRDefault="004F5D54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There is a placeholder in Rel</w:t>
      </w:r>
      <w:r w:rsidR="0007275C">
        <w:rPr>
          <w:rFonts w:ascii="Times New Roman" w:eastAsia="宋体" w:hAnsi="Times New Roman" w:hint="eastAsia"/>
          <w:sz w:val="20"/>
          <w:szCs w:val="20"/>
        </w:rPr>
        <w:t>-</w:t>
      </w:r>
      <w:r>
        <w:rPr>
          <w:rFonts w:ascii="Times New Roman" w:eastAsia="宋体" w:hAnsi="Times New Roman" w:hint="eastAsia"/>
          <w:sz w:val="20"/>
          <w:szCs w:val="20"/>
        </w:rPr>
        <w:t>17 URLLC WI</w:t>
      </w:r>
      <w:r w:rsidR="0007275C">
        <w:rPr>
          <w:rFonts w:ascii="Times New Roman" w:eastAsia="宋体" w:hAnsi="Times New Roman"/>
          <w:sz w:val="20"/>
          <w:szCs w:val="20"/>
        </w:rPr>
        <w:t>D</w:t>
      </w:r>
      <w:r>
        <w:rPr>
          <w:rFonts w:ascii="Times New Roman" w:eastAsia="宋体" w:hAnsi="Times New Roman"/>
          <w:sz w:val="20"/>
          <w:szCs w:val="20"/>
        </w:rPr>
        <w:t xml:space="preserve"> to discussion the </w:t>
      </w:r>
      <w:r w:rsidR="003433E0">
        <w:rPr>
          <w:rFonts w:ascii="Times New Roman" w:eastAsia="宋体" w:hAnsi="Times New Roman"/>
          <w:sz w:val="20"/>
          <w:szCs w:val="20"/>
        </w:rPr>
        <w:t xml:space="preserve">potential </w:t>
      </w:r>
      <w:r>
        <w:rPr>
          <w:rFonts w:ascii="Times New Roman" w:eastAsia="宋体" w:hAnsi="Times New Roman"/>
          <w:sz w:val="20"/>
          <w:szCs w:val="20"/>
        </w:rPr>
        <w:t>issue</w:t>
      </w:r>
      <w:r w:rsidR="003433E0">
        <w:rPr>
          <w:rFonts w:ascii="Times New Roman" w:eastAsia="宋体" w:hAnsi="Times New Roman"/>
          <w:sz w:val="20"/>
          <w:szCs w:val="20"/>
        </w:rPr>
        <w:t>s</w:t>
      </w:r>
      <w:r>
        <w:rPr>
          <w:rFonts w:ascii="Times New Roman" w:eastAsia="宋体" w:hAnsi="Times New Roman"/>
          <w:sz w:val="20"/>
          <w:szCs w:val="20"/>
        </w:rPr>
        <w:t xml:space="preserve"> of URLLC for NR-U</w:t>
      </w:r>
      <w:r w:rsidR="0007275C">
        <w:rPr>
          <w:rFonts w:ascii="Times New Roman" w:hAnsi="Times New Roman" w:hint="eastAsia"/>
          <w:sz w:val="20"/>
          <w:szCs w:val="20"/>
        </w:rPr>
        <w:t>,</w:t>
      </w:r>
      <w:r w:rsidR="00A23AE1">
        <w:rPr>
          <w:rFonts w:ascii="Times New Roman" w:hAnsi="Times New Roman" w:hint="eastAsia"/>
          <w:sz w:val="20"/>
          <w:szCs w:val="20"/>
        </w:rPr>
        <w:t xml:space="preserve"> [3]</w:t>
      </w:r>
      <w:r w:rsidR="0007275C">
        <w:rPr>
          <w:rFonts w:ascii="Times New Roman" w:hAnsi="Times New Roman"/>
          <w:sz w:val="20"/>
          <w:szCs w:val="20"/>
        </w:rPr>
        <w:t xml:space="preserve"> as follows</w:t>
      </w:r>
      <w:r w:rsidR="00A23AE1">
        <w:rPr>
          <w:rFonts w:ascii="Times New Roman" w:hAnsi="Times New Roman" w:hint="eastAsia"/>
          <w:sz w:val="20"/>
          <w:szCs w:val="20"/>
        </w:rPr>
        <w:t xml:space="preserve">, </w:t>
      </w:r>
    </w:p>
    <w:p w:rsidR="008847E4" w:rsidRDefault="00A23AE1" w:rsidP="002E3C0F">
      <w:pPr>
        <w:widowControl w:val="0"/>
        <w:snapToGrid w:val="0"/>
        <w:spacing w:afterLines="50" w:after="156" w:line="240" w:lineRule="auto"/>
        <w:ind w:left="360"/>
        <w:jc w:val="both"/>
        <w:rPr>
          <w:rFonts w:ascii="Times New Roman" w:eastAsia="宋体" w:hAnsi="Times New Roman"/>
          <w:i/>
          <w:iCs/>
          <w:kern w:val="2"/>
          <w:sz w:val="21"/>
          <w:szCs w:val="24"/>
        </w:rPr>
      </w:pPr>
      <w:r>
        <w:rPr>
          <w:rFonts w:ascii="Times New Roman" w:eastAsia="宋体" w:hAnsi="Times New Roman"/>
          <w:i/>
          <w:iCs/>
          <w:kern w:val="2"/>
          <w:sz w:val="21"/>
          <w:szCs w:val="24"/>
        </w:rPr>
        <w:t>Identify potential enhancements to ensure Release 16 feature compatibility with unlicensed band URLLC/IIoT operation in controlled environment</w:t>
      </w:r>
      <w:r>
        <w:rPr>
          <w:rFonts w:ascii="Times New Roman" w:eastAsia="宋体" w:hAnsi="Times New Roman" w:hint="eastAsia"/>
          <w:i/>
          <w:iCs/>
          <w:kern w:val="2"/>
          <w:sz w:val="21"/>
          <w:szCs w:val="24"/>
        </w:rPr>
        <w:t xml:space="preserve"> </w:t>
      </w:r>
      <w:r>
        <w:rPr>
          <w:rFonts w:ascii="Times New Roman" w:eastAsia="宋体" w:hAnsi="Times New Roman"/>
          <w:i/>
          <w:iCs/>
          <w:kern w:val="2"/>
          <w:sz w:val="21"/>
          <w:szCs w:val="24"/>
          <w:lang w:eastAsia="ja-JP"/>
        </w:rPr>
        <w:t>[RAN1, RAN2]</w:t>
      </w:r>
      <w:r>
        <w:rPr>
          <w:rFonts w:ascii="Times New Roman" w:eastAsia="宋体" w:hAnsi="Times New Roman"/>
          <w:i/>
          <w:iCs/>
          <w:kern w:val="2"/>
          <w:sz w:val="21"/>
          <w:szCs w:val="24"/>
        </w:rPr>
        <w:t xml:space="preserve"> </w:t>
      </w:r>
    </w:p>
    <w:p w:rsidR="008847E4" w:rsidRDefault="00442D28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Therefore</w:t>
      </w:r>
      <w:r w:rsidR="00A23AE1">
        <w:rPr>
          <w:rFonts w:ascii="Times New Roman" w:hAnsi="Times New Roman" w:hint="eastAsia"/>
          <w:sz w:val="20"/>
          <w:szCs w:val="20"/>
        </w:rPr>
        <w:t xml:space="preserve"> we suggest </w:t>
      </w:r>
      <w:r w:rsidR="007A6308">
        <w:rPr>
          <w:rFonts w:ascii="Times New Roman" w:hAnsi="Times New Roman"/>
          <w:sz w:val="20"/>
          <w:szCs w:val="20"/>
        </w:rPr>
        <w:t xml:space="preserve">that </w:t>
      </w:r>
      <w:r w:rsidR="00CD0766">
        <w:rPr>
          <w:rFonts w:ascii="Times New Roman" w:hAnsi="Times New Roman"/>
          <w:sz w:val="20"/>
          <w:szCs w:val="20"/>
        </w:rPr>
        <w:t xml:space="preserve">all the </w:t>
      </w:r>
      <w:r w:rsidR="00A23AE1">
        <w:rPr>
          <w:rFonts w:ascii="Times New Roman" w:hAnsi="Times New Roman" w:hint="eastAsia"/>
          <w:sz w:val="20"/>
          <w:szCs w:val="20"/>
        </w:rPr>
        <w:t>URLLC related issues</w:t>
      </w:r>
      <w:r>
        <w:rPr>
          <w:rFonts w:ascii="Times New Roman" w:hAnsi="Times New Roman"/>
          <w:sz w:val="20"/>
          <w:szCs w:val="20"/>
        </w:rPr>
        <w:t>, including the HARQ designs,</w:t>
      </w:r>
      <w:r w:rsidR="00A23AE1">
        <w:rPr>
          <w:rFonts w:ascii="Times New Roman" w:hAnsi="Times New Roman" w:hint="eastAsia"/>
          <w:sz w:val="20"/>
          <w:szCs w:val="20"/>
        </w:rPr>
        <w:t xml:space="preserve"> should be discussed in R</w:t>
      </w:r>
      <w:r w:rsidR="00FE490B">
        <w:rPr>
          <w:rFonts w:ascii="Times New Roman" w:hAnsi="Times New Roman"/>
          <w:sz w:val="20"/>
          <w:szCs w:val="20"/>
        </w:rPr>
        <w:t>el-</w:t>
      </w:r>
      <w:r w:rsidR="00A23AE1">
        <w:rPr>
          <w:rFonts w:ascii="Times New Roman" w:hAnsi="Times New Roman" w:hint="eastAsia"/>
          <w:sz w:val="20"/>
          <w:szCs w:val="20"/>
        </w:rPr>
        <w:t>17</w:t>
      </w:r>
      <w:r w:rsidR="00FC2B46">
        <w:rPr>
          <w:rFonts w:ascii="Times New Roman" w:hAnsi="Times New Roman"/>
          <w:sz w:val="20"/>
          <w:szCs w:val="20"/>
        </w:rPr>
        <w:t xml:space="preserve"> rather than the CR stage of Rel-16</w:t>
      </w:r>
      <w:r w:rsidR="00A23AE1">
        <w:rPr>
          <w:rFonts w:ascii="Times New Roman" w:hAnsi="Times New Roman" w:hint="eastAsia"/>
          <w:sz w:val="20"/>
          <w:szCs w:val="20"/>
        </w:rPr>
        <w:t>.</w:t>
      </w:r>
    </w:p>
    <w:p w:rsidR="00A23AE1" w:rsidRDefault="00A23AE1" w:rsidP="002E3C0F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4: </w:t>
      </w:r>
    </w:p>
    <w:p w:rsidR="008847E4" w:rsidRPr="00A23AE1" w:rsidRDefault="00A23AE1" w:rsidP="00A23AE1">
      <w:pPr>
        <w:pStyle w:val="ListParagraph"/>
        <w:numPr>
          <w:ilvl w:val="0"/>
          <w:numId w:val="10"/>
        </w:numPr>
        <w:snapToGrid w:val="0"/>
        <w:spacing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 w:rsidRPr="00A23AE1">
        <w:rPr>
          <w:rFonts w:ascii="Times New Roman" w:eastAsia="宋体" w:hAnsi="Times New Roman" w:hint="eastAsia"/>
          <w:b/>
          <w:bCs/>
          <w:i/>
          <w:sz w:val="20"/>
          <w:szCs w:val="20"/>
        </w:rPr>
        <w:lastRenderedPageBreak/>
        <w:t xml:space="preserve">Compatibility of NR-U HARQ design and R16 URLLC enhancements related issues </w:t>
      </w:r>
      <w:r w:rsidR="00B07D7D" w:rsidRPr="00A23AE1">
        <w:rPr>
          <w:rFonts w:ascii="Times New Roman" w:eastAsia="宋体" w:hAnsi="Times New Roman"/>
          <w:b/>
          <w:bCs/>
          <w:i/>
          <w:sz w:val="20"/>
          <w:szCs w:val="20"/>
        </w:rPr>
        <w:t>should be discussed</w:t>
      </w:r>
      <w:r w:rsidRPr="00A23AE1"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 in R</w:t>
      </w:r>
      <w:r w:rsidR="00D67437" w:rsidRPr="00A23AE1">
        <w:rPr>
          <w:rFonts w:ascii="Times New Roman" w:eastAsia="宋体" w:hAnsi="Times New Roman"/>
          <w:b/>
          <w:bCs/>
          <w:i/>
          <w:sz w:val="20"/>
          <w:szCs w:val="20"/>
        </w:rPr>
        <w:t>el-</w:t>
      </w:r>
      <w:r w:rsidRPr="00A23AE1">
        <w:rPr>
          <w:rFonts w:ascii="Times New Roman" w:eastAsia="宋体" w:hAnsi="Times New Roman" w:hint="eastAsia"/>
          <w:b/>
          <w:bCs/>
          <w:i/>
          <w:sz w:val="20"/>
          <w:szCs w:val="20"/>
        </w:rPr>
        <w:t>17.</w:t>
      </w:r>
    </w:p>
    <w:p w:rsidR="00F418A9" w:rsidRDefault="00F418A9" w:rsidP="002E3C0F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</w:p>
    <w:p w:rsidR="008847E4" w:rsidRDefault="00A23AE1" w:rsidP="002E3C0F">
      <w:pPr>
        <w:pStyle w:val="Heading2"/>
        <w:numPr>
          <w:ilvl w:val="1"/>
          <w:numId w:val="0"/>
        </w:numPr>
        <w:snapToGrid w:val="0"/>
        <w:spacing w:before="0" w:afterLines="50" w:after="15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2.4 SPS related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SPS, the following aspects may be need to be discussed in this meeting.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issue B1 of one-shot HARQ-ACK codebook, it has reached the agreement that f</w:t>
      </w:r>
      <w:r>
        <w:rPr>
          <w:rFonts w:ascii="Times New Roman" w:hAnsi="Times New Roman"/>
          <w:sz w:val="20"/>
          <w:szCs w:val="20"/>
        </w:rPr>
        <w:t>or DCI Format 1_1 with CRC scrambled by C-RNTI or MCS-C-RNTI</w:t>
      </w:r>
      <w:r>
        <w:rPr>
          <w:rFonts w:ascii="Times New Roman" w:hAnsi="Times New Roman" w:hint="eastAsia"/>
          <w:sz w:val="20"/>
          <w:szCs w:val="20"/>
        </w:rPr>
        <w:t xml:space="preserve">, use the reserved FDAR value to </w:t>
      </w:r>
      <w:r>
        <w:rPr>
          <w:rFonts w:ascii="Times New Roman" w:hAnsi="Times New Roman"/>
          <w:sz w:val="20"/>
          <w:szCs w:val="20"/>
        </w:rPr>
        <w:t xml:space="preserve">signal Type-3 HARQ-ACK codebook request without scheduling PDSCH </w:t>
      </w:r>
      <w:r>
        <w:rPr>
          <w:rFonts w:ascii="Times New Roman" w:hAnsi="Times New Roman" w:hint="eastAsia"/>
          <w:sz w:val="20"/>
          <w:szCs w:val="20"/>
        </w:rPr>
        <w:t>and use</w:t>
      </w:r>
      <w:r>
        <w:rPr>
          <w:rFonts w:ascii="Times New Roman" w:hAnsi="Times New Roman"/>
          <w:sz w:val="20"/>
          <w:szCs w:val="20"/>
        </w:rPr>
        <w:t xml:space="preserve"> one-shot HARQ-ACK request field with value 1</w:t>
      </w:r>
      <w:r>
        <w:rPr>
          <w:rFonts w:ascii="Times New Roman" w:hAnsi="Times New Roman" w:hint="eastAsia"/>
          <w:sz w:val="20"/>
          <w:szCs w:val="20"/>
        </w:rPr>
        <w:t xml:space="preserve"> to differentiate from Scell </w:t>
      </w:r>
      <w:r>
        <w:rPr>
          <w:rFonts w:ascii="Times New Roman" w:hAnsi="Times New Roman"/>
          <w:sz w:val="20"/>
          <w:szCs w:val="20"/>
        </w:rPr>
        <w:t>dormant</w:t>
      </w:r>
      <w:r>
        <w:rPr>
          <w:rFonts w:ascii="Times New Roman" w:hAnsi="Times New Roman" w:hint="eastAsia"/>
          <w:sz w:val="20"/>
          <w:szCs w:val="20"/>
        </w:rPr>
        <w:t xml:space="preserve"> indication. But, f</w:t>
      </w:r>
      <w:r>
        <w:rPr>
          <w:rFonts w:ascii="Times New Roman" w:hAnsi="Times New Roman"/>
          <w:sz w:val="20"/>
          <w:szCs w:val="20"/>
        </w:rPr>
        <w:t>or DCI Format 1_1 with CRC scrambled by CS-RNTI</w:t>
      </w:r>
      <w:r>
        <w:rPr>
          <w:rFonts w:ascii="Times New Roman" w:hAnsi="Times New Roman" w:hint="eastAsia"/>
          <w:sz w:val="20"/>
          <w:szCs w:val="20"/>
        </w:rPr>
        <w:t xml:space="preserve"> is still FFS. For this issue, two </w:t>
      </w:r>
      <w:r w:rsidR="000E5DF7">
        <w:rPr>
          <w:rFonts w:ascii="Times New Roman" w:hAnsi="Times New Roman"/>
          <w:sz w:val="20"/>
          <w:szCs w:val="20"/>
        </w:rPr>
        <w:t>alternatives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E5DF7">
        <w:rPr>
          <w:rFonts w:ascii="Times New Roman" w:hAnsi="Times New Roman"/>
          <w:sz w:val="20"/>
          <w:szCs w:val="20"/>
        </w:rPr>
        <w:t>were</w:t>
      </w:r>
      <w:r>
        <w:rPr>
          <w:rFonts w:ascii="Times New Roman" w:hAnsi="Times New Roman" w:hint="eastAsia"/>
          <w:sz w:val="20"/>
          <w:szCs w:val="20"/>
        </w:rPr>
        <w:t xml:space="preserve"> given in </w:t>
      </w:r>
      <w:r w:rsidR="000E5DF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last meeting:</w:t>
      </w:r>
    </w:p>
    <w:p w:rsidR="008847E4" w:rsidRDefault="00A23AE1" w:rsidP="002E3C0F">
      <w:pPr>
        <w:pStyle w:val="ListParagraph"/>
        <w:widowControl w:val="0"/>
        <w:numPr>
          <w:ilvl w:val="0"/>
          <w:numId w:val="7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Alt1: to signal Type-3 HARQ-ACK codebook request without scheduling PDSCH with one-shot HARQ-ACK request field with value 1 in DCI Format 1_1 with DCI Format 1_1 CRC scrambled by CS-RNTI, use all ‘0’ FDRA for resourceAllocationType0 and all ‘1’ FDRA for resourceAllocationType 1 if resourceAllocation = dynamicSwitch is not provided, or use all “0” or all “1” FDRA if resourceAllocation = dynamicSwitch is provided. In this case, the validation for SPS release as described in Clause 10.2 is not achieved.</w:t>
      </w:r>
    </w:p>
    <w:p w:rsidR="008847E4" w:rsidRDefault="00A23AE1" w:rsidP="002E3C0F">
      <w:pPr>
        <w:pStyle w:val="ListParagraph"/>
        <w:widowControl w:val="0"/>
        <w:numPr>
          <w:ilvl w:val="0"/>
          <w:numId w:val="7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Alt2: the UE ignores the value of one-shot HARQ-ACK request field when the DCI signals </w:t>
      </w:r>
      <w:r>
        <w:rPr>
          <w:rFonts w:ascii="Times New Roman" w:hAnsi="Times New Roman" w:hint="eastAsia"/>
          <w:sz w:val="20"/>
          <w:szCs w:val="20"/>
        </w:rPr>
        <w:t xml:space="preserve">all </w:t>
      </w:r>
      <w:r>
        <w:rPr>
          <w:rFonts w:ascii="Times New Roman" w:hAnsi="Times New Roman"/>
          <w:sz w:val="20"/>
          <w:szCs w:val="20"/>
        </w:rPr>
        <w:t>‘0’ FDRA for resourceAllocationType0 or all ‘1’ FDRA for resourceAllocationType 1 if resourceAllocation = dynamicSwitch is not provided, or use all “0” or all “1” FDRA if resourceAllocation = dynamicSwitch is provided.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Both Alt 1 and Alt 2 </w:t>
      </w:r>
      <w:r w:rsidR="00EE1281">
        <w:rPr>
          <w:rFonts w:ascii="Times New Roman" w:hAnsi="Times New Roman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result that one-shot HARQ-ACK request and SPS release order cannot </w:t>
      </w:r>
      <w:r w:rsidR="00B86EA3">
        <w:rPr>
          <w:rFonts w:ascii="Times New Roman" w:hAnsi="Times New Roman"/>
          <w:sz w:val="20"/>
          <w:szCs w:val="20"/>
        </w:rPr>
        <w:t>be indicated</w:t>
      </w:r>
      <w:r>
        <w:rPr>
          <w:rFonts w:ascii="Times New Roman" w:hAnsi="Times New Roman" w:hint="eastAsia"/>
          <w:sz w:val="20"/>
          <w:szCs w:val="20"/>
        </w:rPr>
        <w:t xml:space="preserve"> at the same time. Alt 2 is</w:t>
      </w:r>
      <w:r w:rsidR="00A6003C">
        <w:rPr>
          <w:rFonts w:ascii="Times New Roman" w:hAnsi="Times New Roman"/>
          <w:sz w:val="20"/>
          <w:szCs w:val="20"/>
        </w:rPr>
        <w:t xml:space="preserve"> slightly preferred due to less</w:t>
      </w:r>
      <w:r>
        <w:rPr>
          <w:rFonts w:ascii="Times New Roman" w:hAnsi="Times New Roman" w:hint="eastAsia"/>
          <w:sz w:val="20"/>
          <w:szCs w:val="20"/>
        </w:rPr>
        <w:t xml:space="preserve"> spec change. Therefore, </w:t>
      </w:r>
      <w:r>
        <w:rPr>
          <w:rFonts w:ascii="Times New Roman" w:hAnsi="Times New Roman" w:hint="eastAsia"/>
          <w:sz w:val="20"/>
          <w:szCs w:val="20"/>
          <w:lang w:eastAsia="ja-JP"/>
        </w:rPr>
        <w:t xml:space="preserve">DCI scrambled by CS-RNTI </w:t>
      </w:r>
      <w:r>
        <w:rPr>
          <w:rFonts w:ascii="Times New Roman" w:hAnsi="Times New Roman" w:hint="eastAsia"/>
          <w:sz w:val="20"/>
          <w:szCs w:val="20"/>
        </w:rPr>
        <w:t>can be</w:t>
      </w:r>
      <w:r>
        <w:rPr>
          <w:rFonts w:ascii="Times New Roman" w:hAnsi="Times New Roman" w:hint="eastAsia"/>
          <w:sz w:val="20"/>
          <w:szCs w:val="20"/>
          <w:lang w:eastAsia="ja-JP"/>
        </w:rPr>
        <w:t xml:space="preserve"> left for SPS release</w:t>
      </w:r>
      <w:r>
        <w:rPr>
          <w:rFonts w:ascii="Times New Roman" w:hAnsi="Times New Roman" w:hint="eastAsia"/>
          <w:sz w:val="20"/>
          <w:szCs w:val="20"/>
        </w:rPr>
        <w:t xml:space="preserve"> indication with FDRA for resourceAllocationType0 or all </w:t>
      </w:r>
      <w:r>
        <w:rPr>
          <w:rFonts w:ascii="Times New Roman" w:hAnsi="Times New Roman"/>
          <w:sz w:val="20"/>
          <w:szCs w:val="20"/>
        </w:rPr>
        <w:t>‘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FDRA for resourceAllocationType 1 if resourceAllocation = dynamicSwitch is not provided, or use all 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or all </w:t>
      </w:r>
      <w:r>
        <w:rPr>
          <w:rFonts w:ascii="Times New Roman" w:hAnsi="Times New Roman"/>
          <w:sz w:val="20"/>
          <w:szCs w:val="20"/>
        </w:rPr>
        <w:t>‘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FDRA if resourceAllocation = dynamicSwitch is provided. 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Besides, this issue has some relation with the Issue B6 below: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iCs/>
          <w:sz w:val="20"/>
          <w:szCs w:val="20"/>
        </w:rPr>
        <w:t>Handling of collisions between SPS-release Ack and type-3 HARQ-ACK codebook feedback, potential inclusion of a SPS release HARQ-ACK in Type 3 HARQ-ACK codebook.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However, whenever Alt1 or Alt2 are chosen for above issue we can see SPS-release and type-3 HARQ-AC</w:t>
      </w:r>
      <w:r w:rsidR="00212F27">
        <w:rPr>
          <w:rFonts w:ascii="Times New Roman" w:hAnsi="Times New Roman" w:hint="eastAsia"/>
          <w:sz w:val="20"/>
          <w:szCs w:val="20"/>
        </w:rPr>
        <w:t>K codebook feedback trigger can</w:t>
      </w:r>
      <w:r>
        <w:rPr>
          <w:rFonts w:ascii="Times New Roman" w:hAnsi="Times New Roman" w:hint="eastAsia"/>
          <w:sz w:val="20"/>
          <w:szCs w:val="20"/>
        </w:rPr>
        <w:t>not be informed at the same time. Therefore, as SPS-release signaling and type-3 HARQ-ACK codebook request are not included in the same DCI, then gNB can allocate different k1 for UE through different DCI to feedback SPS-release ACK/NACK and type-3 HARQ-ACK codebook in different slot</w:t>
      </w:r>
      <w:r w:rsidR="00563446">
        <w:rPr>
          <w:rFonts w:ascii="Times New Roman" w:hAnsi="Times New Roman"/>
          <w:sz w:val="20"/>
          <w:szCs w:val="20"/>
        </w:rPr>
        <w:t xml:space="preserve">, i.e. the collision </w:t>
      </w:r>
      <w:r w:rsidR="00D744EB">
        <w:rPr>
          <w:rFonts w:ascii="Times New Roman" w:hAnsi="Times New Roman" w:hint="eastAsia"/>
          <w:sz w:val="20"/>
          <w:szCs w:val="20"/>
        </w:rPr>
        <w:t>between SPS-release HARQ-ACK and type-3 HARQ-ACK codebook feedback</w:t>
      </w:r>
      <w:r w:rsidR="00D744EB">
        <w:rPr>
          <w:rFonts w:ascii="Times New Roman" w:hAnsi="Times New Roman"/>
          <w:sz w:val="20"/>
          <w:szCs w:val="20"/>
        </w:rPr>
        <w:t xml:space="preserve"> </w:t>
      </w:r>
      <w:r w:rsidR="00563446">
        <w:rPr>
          <w:rFonts w:ascii="Times New Roman" w:hAnsi="Times New Roman"/>
          <w:sz w:val="20"/>
          <w:szCs w:val="20"/>
        </w:rPr>
        <w:t>to be</w:t>
      </w:r>
      <w:r>
        <w:rPr>
          <w:rFonts w:ascii="Times New Roman" w:hAnsi="Times New Roman" w:hint="eastAsia"/>
          <w:sz w:val="20"/>
          <w:szCs w:val="20"/>
        </w:rPr>
        <w:t xml:space="preserve"> avoided by gNB scheduling. In this case, there is no </w:t>
      </w:r>
      <w:r w:rsidR="00DE6AE7">
        <w:rPr>
          <w:rFonts w:ascii="Times New Roman" w:hAnsi="Times New Roman"/>
          <w:sz w:val="20"/>
          <w:szCs w:val="20"/>
        </w:rPr>
        <w:t>need</w:t>
      </w:r>
      <w:r>
        <w:rPr>
          <w:rFonts w:ascii="Times New Roman" w:hAnsi="Times New Roman" w:hint="eastAsia"/>
          <w:sz w:val="20"/>
          <w:szCs w:val="20"/>
        </w:rPr>
        <w:t xml:space="preserve"> for type-3 HARQ-ACK codebook include the HARQ-ACK information for SPS release.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addition, two FFS are left in last meeting for NNK1 indication and Scell dormancy/SPS release indication.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iCs/>
          <w:sz w:val="20"/>
          <w:szCs w:val="20"/>
        </w:rPr>
        <w:t>FFS: DCI format 1_1 should not simultaneously indicate a NNK1 value and indicate Scell dormancy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iCs/>
          <w:sz w:val="20"/>
          <w:szCs w:val="20"/>
        </w:rPr>
        <w:t>FFS: DCI format 1_1 should not simultaneously indicate a NNK1 value and indicate SPS release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the case of activate a SPS configuration and request feedback of Type-3 HARQ-ACK codebook have reach the agreement that DCI format 1_1 should not simultaneously indicate a NNK1 value for those DCI, same requirement and design should be adopted for Scell dormancy/SPS release triggering DCI. That is </w:t>
      </w:r>
      <w:r>
        <w:rPr>
          <w:rFonts w:ascii="Times New Roman" w:hAnsi="Times New Roman" w:hint="eastAsia"/>
          <w:sz w:val="20"/>
          <w:szCs w:val="20"/>
          <w:lang w:eastAsia="ko-KR"/>
        </w:rPr>
        <w:t>NNK1 value is not allowed to be indicated by those DCIs as well</w:t>
      </w:r>
      <w:r>
        <w:rPr>
          <w:rFonts w:ascii="Times New Roman" w:hAnsi="Times New Roman" w:hint="eastAsia"/>
          <w:sz w:val="20"/>
          <w:szCs w:val="20"/>
        </w:rPr>
        <w:t>, otherwise, the rule how to determine the HARQ-ACK feedback slot for Scell dormancy/SPS release should be specified.</w:t>
      </w:r>
    </w:p>
    <w:p w:rsidR="008847E4" w:rsidRDefault="00A23AE1" w:rsidP="002E3C0F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Proposal 5: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For DCI Format 1_1 with CRC scrambled by CS-RNTI used for SPS-release, if one-shot HARQ-ACK request field is present, UE ignores the value of one-shot HARQ-ACK request field.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lastRenderedPageBreak/>
        <w:t xml:space="preserve">Issue B6 can be avoided by gNB scheduling </w:t>
      </w:r>
      <w:r w:rsidR="007B1E89">
        <w:rPr>
          <w:rFonts w:ascii="Times New Roman" w:hAnsi="Times New Roman"/>
          <w:b/>
          <w:i/>
          <w:sz w:val="20"/>
          <w:szCs w:val="20"/>
        </w:rPr>
        <w:t>that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Type 3 HARQ-ACK codebook </w:t>
      </w:r>
      <w:r w:rsidR="007B1E89">
        <w:rPr>
          <w:rFonts w:ascii="Times New Roman" w:hAnsi="Times New Roman"/>
          <w:b/>
          <w:i/>
          <w:sz w:val="20"/>
          <w:szCs w:val="20"/>
        </w:rPr>
        <w:t>does not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include the HARQ-ACK for SPS release.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DCI format 1_1 should not simultaneously indicate a NNK1 value and indicate Scell dormancy.</w:t>
      </w:r>
    </w:p>
    <w:p w:rsidR="008847E4" w:rsidRDefault="00A23AE1" w:rsidP="002E3C0F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DCI format 1_1 should not simultaneously indicate a NNK1 value and indicate SPS release.</w:t>
      </w:r>
    </w:p>
    <w:p w:rsidR="008847E4" w:rsidRDefault="008847E4" w:rsidP="002E3C0F">
      <w:pPr>
        <w:pStyle w:val="ListParagraph"/>
        <w:snapToGrid w:val="0"/>
        <w:spacing w:afterLines="50" w:after="156" w:line="240" w:lineRule="auto"/>
        <w:ind w:firstLineChars="0" w:firstLine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8847E4" w:rsidRDefault="008847E4">
      <w:pPr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color w:val="C00000"/>
          <w:sz w:val="20"/>
          <w:szCs w:val="20"/>
        </w:rPr>
      </w:pPr>
    </w:p>
    <w:p w:rsidR="008847E4" w:rsidRDefault="00A23AE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i/>
          <w:iCs/>
        </w:rPr>
      </w:pPr>
      <w:bookmarkStart w:id="14" w:name="OLE_LINK11"/>
      <w:bookmarkStart w:id="15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proposals below and TPs on the remaining issues on HARQ enhancement for NR-U</w:t>
      </w:r>
      <w:r>
        <w:rPr>
          <w:rFonts w:hint="eastAsia"/>
          <w:i/>
          <w:iCs/>
        </w:rPr>
        <w:t>.</w:t>
      </w:r>
    </w:p>
    <w:p w:rsidR="001E199B" w:rsidRDefault="001E199B" w:rsidP="001E199B">
      <w:pPr>
        <w:snapToGrid w:val="0"/>
        <w:spacing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1: </w:t>
      </w:r>
    </w:p>
    <w:p w:rsidR="001E199B" w:rsidRDefault="001E199B" w:rsidP="001E199B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It is up to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UE implement</w:t>
      </w:r>
      <w:r>
        <w:rPr>
          <w:rFonts w:ascii="Times New Roman" w:hAnsi="Times New Roman"/>
          <w:b/>
          <w:i/>
          <w:sz w:val="20"/>
          <w:szCs w:val="20"/>
        </w:rPr>
        <w:t xml:space="preserve">ation on the interpretation of </w:t>
      </w:r>
      <w:r w:rsidRPr="00ED0E54">
        <w:rPr>
          <w:rFonts w:ascii="Times New Roman" w:hAnsi="Times New Roman"/>
          <w:b/>
          <w:i/>
          <w:sz w:val="20"/>
          <w:szCs w:val="20"/>
        </w:rPr>
        <w:t>the NFI field for the non-scheduled group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1E199B" w:rsidRDefault="001E199B" w:rsidP="001E199B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For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UL DCI, </w:t>
      </w:r>
      <w:r>
        <w:rPr>
          <w:rFonts w:ascii="Times New Roman" w:hAnsi="Times New Roman"/>
          <w:b/>
          <w:i/>
          <w:sz w:val="20"/>
          <w:szCs w:val="20"/>
        </w:rPr>
        <w:t xml:space="preserve">the NFI indication </w:t>
      </w:r>
      <w:r>
        <w:rPr>
          <w:rFonts w:ascii="Times New Roman" w:hAnsi="Times New Roman" w:hint="eastAsia"/>
          <w:b/>
          <w:i/>
          <w:sz w:val="20"/>
          <w:szCs w:val="20"/>
        </w:rPr>
        <w:t>is not needed to signal and the NFI</w:t>
      </w:r>
      <w:r>
        <w:rPr>
          <w:rFonts w:ascii="Times New Roman" w:hAnsi="Times New Roman"/>
          <w:b/>
          <w:i/>
          <w:sz w:val="20"/>
          <w:szCs w:val="20"/>
        </w:rPr>
        <w:t xml:space="preserve"> is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not toggled</w:t>
      </w:r>
      <w:r>
        <w:rPr>
          <w:rFonts w:ascii="Times New Roman" w:hAnsi="Times New Roman"/>
          <w:b/>
          <w:i/>
          <w:sz w:val="20"/>
          <w:szCs w:val="20"/>
        </w:rPr>
        <w:t xml:space="preserve"> for the non-scheduled PDSCH group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8847E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2: </w:t>
      </w:r>
    </w:p>
    <w:p w:rsidR="008847E4" w:rsidRDefault="00A23AE1">
      <w:pPr>
        <w:pStyle w:val="ListParagraph"/>
        <w:numPr>
          <w:ilvl w:val="0"/>
          <w:numId w:val="5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PDSCH reception</w:t>
      </w:r>
    </w:p>
    <w:p w:rsidR="008847E4" w:rsidRDefault="00A23AE1">
      <w:pPr>
        <w:pStyle w:val="ListParagraph"/>
        <w:numPr>
          <w:ilvl w:val="0"/>
          <w:numId w:val="5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 for the corresponding change in 38.213</w:t>
      </w:r>
    </w:p>
    <w:p w:rsidR="00D120D4" w:rsidRDefault="00A23AE1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3: </w:t>
      </w:r>
    </w:p>
    <w:p w:rsidR="008847E4" w:rsidRPr="00D120D4" w:rsidRDefault="00A23AE1" w:rsidP="00D120D4">
      <w:pPr>
        <w:pStyle w:val="ListParagraph"/>
        <w:numPr>
          <w:ilvl w:val="0"/>
          <w:numId w:val="9"/>
        </w:numPr>
        <w:snapToGrid w:val="0"/>
        <w:spacing w:beforeLines="50" w:before="156"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  <w:lang w:eastAsia="ko-KR"/>
        </w:rPr>
      </w:pPr>
      <w:r w:rsidRPr="00D120D4">
        <w:rPr>
          <w:rFonts w:ascii="Times New Roman" w:eastAsia="宋体" w:hAnsi="Times New Roman" w:hint="eastAsia"/>
          <w:b/>
          <w:bCs/>
          <w:i/>
          <w:sz w:val="20"/>
          <w:szCs w:val="20"/>
        </w:rPr>
        <w:t>S</w:t>
      </w:r>
      <w:r w:rsidRPr="00D120D4">
        <w:rPr>
          <w:rFonts w:ascii="Times New Roman" w:eastAsia="宋体" w:hAnsi="Times New Roman" w:hint="eastAsia"/>
          <w:b/>
          <w:bCs/>
          <w:i/>
          <w:sz w:val="20"/>
          <w:szCs w:val="20"/>
          <w:lang w:eastAsia="ko-KR"/>
        </w:rPr>
        <w:t>patial bundling is never applied to type-3 HARQ-ACK codebook even if harq-ACK-SpatialBundlingPUCCH is provided.</w:t>
      </w:r>
    </w:p>
    <w:p w:rsidR="00D120D4" w:rsidRDefault="001E199B" w:rsidP="001E199B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Proposal 4: </w:t>
      </w:r>
    </w:p>
    <w:p w:rsidR="001E199B" w:rsidRPr="00D120D4" w:rsidRDefault="001E199B" w:rsidP="00D120D4">
      <w:pPr>
        <w:pStyle w:val="ListParagraph"/>
        <w:numPr>
          <w:ilvl w:val="0"/>
          <w:numId w:val="9"/>
        </w:numPr>
        <w:snapToGrid w:val="0"/>
        <w:spacing w:afterLines="50" w:after="156" w:line="240" w:lineRule="auto"/>
        <w:ind w:firstLineChars="0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 w:rsidRPr="00D120D4"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Compatibility of NR-U HARQ design and R16 URLLC enhancements related issues </w:t>
      </w:r>
      <w:r w:rsidRPr="00D120D4">
        <w:rPr>
          <w:rFonts w:ascii="Times New Roman" w:eastAsia="宋体" w:hAnsi="Times New Roman"/>
          <w:b/>
          <w:bCs/>
          <w:i/>
          <w:sz w:val="20"/>
          <w:szCs w:val="20"/>
        </w:rPr>
        <w:t>should be discussed</w:t>
      </w:r>
      <w:r w:rsidRPr="00D120D4">
        <w:rPr>
          <w:rFonts w:ascii="Times New Roman" w:eastAsia="宋体" w:hAnsi="Times New Roman" w:hint="eastAsia"/>
          <w:b/>
          <w:bCs/>
          <w:i/>
          <w:sz w:val="20"/>
          <w:szCs w:val="20"/>
        </w:rPr>
        <w:t xml:space="preserve"> in R</w:t>
      </w:r>
      <w:r w:rsidRPr="00D120D4">
        <w:rPr>
          <w:rFonts w:ascii="Times New Roman" w:eastAsia="宋体" w:hAnsi="Times New Roman"/>
          <w:b/>
          <w:bCs/>
          <w:i/>
          <w:sz w:val="20"/>
          <w:szCs w:val="20"/>
        </w:rPr>
        <w:t>el-</w:t>
      </w:r>
      <w:r w:rsidRPr="00D120D4">
        <w:rPr>
          <w:rFonts w:ascii="Times New Roman" w:eastAsia="宋体" w:hAnsi="Times New Roman" w:hint="eastAsia"/>
          <w:b/>
          <w:bCs/>
          <w:i/>
          <w:sz w:val="20"/>
          <w:szCs w:val="20"/>
        </w:rPr>
        <w:t>17.</w:t>
      </w:r>
    </w:p>
    <w:p w:rsidR="002E6AC1" w:rsidRDefault="002E6AC1" w:rsidP="002E6AC1">
      <w:pPr>
        <w:snapToGrid w:val="0"/>
        <w:spacing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Proposal 5:</w:t>
      </w:r>
    </w:p>
    <w:p w:rsidR="002E6AC1" w:rsidRDefault="002E6AC1" w:rsidP="002E6AC1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For DCI Format 1_1 with CRC scrambled by CS-RNTI used for SPS-release, if one-shot HARQ-ACK request field is present, UE ignores the value of one-shot HARQ-ACK request field.</w:t>
      </w:r>
    </w:p>
    <w:p w:rsidR="002E6AC1" w:rsidRDefault="002E6AC1" w:rsidP="002E6AC1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Issue B6 can be avoided by gNB scheduling </w:t>
      </w:r>
      <w:r>
        <w:rPr>
          <w:rFonts w:ascii="Times New Roman" w:hAnsi="Times New Roman"/>
          <w:b/>
          <w:i/>
          <w:sz w:val="20"/>
          <w:szCs w:val="20"/>
        </w:rPr>
        <w:t>that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Type 3 HARQ-ACK codebook </w:t>
      </w:r>
      <w:r>
        <w:rPr>
          <w:rFonts w:ascii="Times New Roman" w:hAnsi="Times New Roman"/>
          <w:b/>
          <w:i/>
          <w:sz w:val="20"/>
          <w:szCs w:val="20"/>
        </w:rPr>
        <w:t>does not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include the HARQ-ACK for SPS release.</w:t>
      </w:r>
    </w:p>
    <w:p w:rsidR="002E6AC1" w:rsidRDefault="002E6AC1" w:rsidP="002E6AC1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DCI format 1_1 should not simultaneously indicate a NNK1 value and indicate Scell dormancy.</w:t>
      </w:r>
    </w:p>
    <w:p w:rsidR="002E6AC1" w:rsidRDefault="002E6AC1" w:rsidP="002E6AC1">
      <w:pPr>
        <w:pStyle w:val="ListParagraph"/>
        <w:numPr>
          <w:ilvl w:val="0"/>
          <w:numId w:val="5"/>
        </w:numPr>
        <w:snapToGrid w:val="0"/>
        <w:spacing w:afterLines="50" w:after="156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DCI format 1_1 should not simultaneously indicate a NNK1 value and indicate SPS release.</w:t>
      </w:r>
    </w:p>
    <w:p w:rsidR="008847E4" w:rsidRPr="002E6AC1" w:rsidRDefault="008847E4">
      <w:pPr>
        <w:snapToGrid w:val="0"/>
        <w:spacing w:beforeLines="50" w:before="156" w:afterLines="50" w:after="156" w:line="240" w:lineRule="auto"/>
        <w:jc w:val="both"/>
        <w:rPr>
          <w:rFonts w:ascii="Times New Roman" w:eastAsia="宋体" w:hAnsi="Times New Roman"/>
          <w:b/>
          <w:bCs/>
          <w:i/>
          <w:sz w:val="20"/>
          <w:szCs w:val="20"/>
        </w:rPr>
      </w:pPr>
    </w:p>
    <w:p w:rsidR="008847E4" w:rsidRDefault="008847E4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8847E4" w:rsidRDefault="00A23AE1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14"/>
    <w:bookmarkEnd w:id="15"/>
    <w:p w:rsidR="008847E4" w:rsidRDefault="00A23AE1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38.212 g10, NR Multiplexing and channel coding (Release 16)</w:t>
      </w:r>
    </w:p>
    <w:p w:rsidR="008847E4" w:rsidRDefault="00A23AE1">
      <w:pPr>
        <w:numPr>
          <w:ilvl w:val="0"/>
          <w:numId w:val="8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38.213 g10, NR; Physical layer procedures for control(Release 16)</w:t>
      </w:r>
    </w:p>
    <w:p w:rsidR="008847E4" w:rsidRDefault="00A23AE1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[3] RP-193233 New WID on enhanced Industrial Internet of Things (IoT) and URLLC support Nokia, Nokia Shanghai Bell</w:t>
      </w:r>
    </w:p>
    <w:p w:rsidR="008847E4" w:rsidRDefault="008847E4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847E4" w:rsidRDefault="008847E4">
      <w:pPr>
        <w:numPr>
          <w:ins w:id="16" w:author="ZTE_Li Xincai" w:date="2020-02-10T09:55:00Z"/>
        </w:numPr>
        <w:rPr>
          <w:rFonts w:ascii="Times New Roman" w:hAnsi="Times New Roman"/>
          <w:sz w:val="20"/>
          <w:szCs w:val="20"/>
        </w:rPr>
      </w:pPr>
    </w:p>
    <w:p w:rsidR="008847E4" w:rsidRDefault="00A23AE1">
      <w:pPr>
        <w:numPr>
          <w:ins w:id="17" w:author="ZTE_Li Xincai" w:date="1900-01-01T00:00:00Z"/>
        </w:numPr>
        <w:rPr>
          <w:rFonts w:ascii="Times New Roman" w:hAnsi="Times New Roman"/>
          <w:sz w:val="24"/>
          <w:szCs w:val="24"/>
          <w:lang w:val="en-GB" w:eastAsia="en-US"/>
        </w:rPr>
      </w:pPr>
      <w:bookmarkStart w:id="18" w:name="_Toc525576886"/>
      <w:r>
        <w:rPr>
          <w:rFonts w:ascii="Times New Roman" w:hAnsi="Times New Roman" w:hint="eastAsia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GB"/>
        </w:rPr>
        <w:t xml:space="preserve">     </w:t>
      </w:r>
      <w:bookmarkEnd w:id="18"/>
    </w:p>
    <w:sectPr w:rsidR="008847E4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1E3744"/>
    <w:multiLevelType w:val="singleLevel"/>
    <w:tmpl w:val="F81E374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C94B5DB"/>
    <w:multiLevelType w:val="singleLevel"/>
    <w:tmpl w:val="FC94B5DB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757B2B"/>
    <w:multiLevelType w:val="hybridMultilevel"/>
    <w:tmpl w:val="C3902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6A312B"/>
    <w:multiLevelType w:val="hybridMultilevel"/>
    <w:tmpl w:val="19DED5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46415"/>
    <w:multiLevelType w:val="hybridMultilevel"/>
    <w:tmpl w:val="98547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A55EAC"/>
    <w:multiLevelType w:val="multilevel"/>
    <w:tmpl w:val="38A55E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7C36C6"/>
    <w:multiLevelType w:val="multilevel"/>
    <w:tmpl w:val="3B7C36C6"/>
    <w:lvl w:ilvl="0">
      <w:start w:val="1"/>
      <w:numFmt w:val="bullet"/>
      <w:lvlText w:val=""/>
      <w:lvlJc w:val="left"/>
      <w:pPr>
        <w:tabs>
          <w:tab w:val="left" w:pos="-420"/>
        </w:tabs>
        <w:ind w:left="0" w:hanging="420"/>
      </w:pPr>
      <w:rPr>
        <w:rFonts w:ascii="Symbol" w:hAnsi="Symbol" w:hint="default"/>
      </w:rPr>
    </w:lvl>
    <w:lvl w:ilvl="1">
      <w:start w:val="7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E646B9"/>
    <w:multiLevelType w:val="multilevel"/>
    <w:tmpl w:val="42E646B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BFC1387"/>
    <w:multiLevelType w:val="multilevel"/>
    <w:tmpl w:val="5BFC13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Li Xincai">
    <w15:presenceInfo w15:providerId="None" w15:userId="ZTE_Li Xin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drawingGridHorizontalSpacing w:val="110"/>
  <w:noPunctuationKerning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4CA"/>
    <w:rsid w:val="00014536"/>
    <w:rsid w:val="00014604"/>
    <w:rsid w:val="00014F4A"/>
    <w:rsid w:val="0001519B"/>
    <w:rsid w:val="00015601"/>
    <w:rsid w:val="000161ED"/>
    <w:rsid w:val="00016350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1AB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0BDF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388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357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27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75C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B2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3F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8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2486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DF7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18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24E5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11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7B9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99B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525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E47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2F27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7D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59F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1DDD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2A6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9E9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4B10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8F1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C0F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AC1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48F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2FE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7E"/>
    <w:rsid w:val="00300D85"/>
    <w:rsid w:val="00300D9B"/>
    <w:rsid w:val="00300DAC"/>
    <w:rsid w:val="00301010"/>
    <w:rsid w:val="0030132D"/>
    <w:rsid w:val="0030146D"/>
    <w:rsid w:val="00301553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83B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3E0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55A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AD2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05"/>
    <w:rsid w:val="003A2B43"/>
    <w:rsid w:val="003A2C04"/>
    <w:rsid w:val="003A2F68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BE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0E99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4F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149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75B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D28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DE2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29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5EFD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59F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4AC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5D54"/>
    <w:rsid w:val="004F69AC"/>
    <w:rsid w:val="004F6CDD"/>
    <w:rsid w:val="004F6ED9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58"/>
    <w:rsid w:val="00500316"/>
    <w:rsid w:val="00500A6F"/>
    <w:rsid w:val="00500AD5"/>
    <w:rsid w:val="00500AFE"/>
    <w:rsid w:val="00501330"/>
    <w:rsid w:val="00501548"/>
    <w:rsid w:val="0050158D"/>
    <w:rsid w:val="0050166D"/>
    <w:rsid w:val="005017DF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4FC8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AAB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8F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5F6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446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F29"/>
    <w:rsid w:val="00573087"/>
    <w:rsid w:val="005731BD"/>
    <w:rsid w:val="005732E1"/>
    <w:rsid w:val="005733CF"/>
    <w:rsid w:val="005739AC"/>
    <w:rsid w:val="00573E3E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90C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44"/>
    <w:rsid w:val="005B16A7"/>
    <w:rsid w:val="005B182E"/>
    <w:rsid w:val="005B1938"/>
    <w:rsid w:val="005B19CA"/>
    <w:rsid w:val="005B1B5D"/>
    <w:rsid w:val="005B1BA7"/>
    <w:rsid w:val="005B1C72"/>
    <w:rsid w:val="005B1D9B"/>
    <w:rsid w:val="005B1DB8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879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4D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42C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69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DB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284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5D9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517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A2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B5"/>
    <w:rsid w:val="00761AEE"/>
    <w:rsid w:val="00761C30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73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266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308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C72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E8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BA1"/>
    <w:rsid w:val="007C7E16"/>
    <w:rsid w:val="007D0152"/>
    <w:rsid w:val="007D034B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6CB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0E46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23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7E4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DE6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882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4B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01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196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726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E7D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8FD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98D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AE1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EE3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03C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B5C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476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405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81E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C56"/>
    <w:rsid w:val="00AD3F0E"/>
    <w:rsid w:val="00AD4269"/>
    <w:rsid w:val="00AD4312"/>
    <w:rsid w:val="00AD4364"/>
    <w:rsid w:val="00AD4645"/>
    <w:rsid w:val="00AD4A0B"/>
    <w:rsid w:val="00AD4BE6"/>
    <w:rsid w:val="00AD4E61"/>
    <w:rsid w:val="00AD4EF3"/>
    <w:rsid w:val="00AD5A38"/>
    <w:rsid w:val="00AD5B6C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D7D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2A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18"/>
    <w:rsid w:val="00B824C3"/>
    <w:rsid w:val="00B82E9E"/>
    <w:rsid w:val="00B831FD"/>
    <w:rsid w:val="00B833D6"/>
    <w:rsid w:val="00B83410"/>
    <w:rsid w:val="00B83482"/>
    <w:rsid w:val="00B83511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509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6EA3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004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BC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DAC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772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3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3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60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766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F15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91B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0C6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0D4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BA4"/>
    <w:rsid w:val="00D25D8A"/>
    <w:rsid w:val="00D26150"/>
    <w:rsid w:val="00D2625A"/>
    <w:rsid w:val="00D2687D"/>
    <w:rsid w:val="00D26BAE"/>
    <w:rsid w:val="00D26E78"/>
    <w:rsid w:val="00D26FE4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24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08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37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49F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4E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5F3"/>
    <w:rsid w:val="00D937DD"/>
    <w:rsid w:val="00D938DC"/>
    <w:rsid w:val="00D93B05"/>
    <w:rsid w:val="00D93B7C"/>
    <w:rsid w:val="00D93F18"/>
    <w:rsid w:val="00D9400A"/>
    <w:rsid w:val="00D945E6"/>
    <w:rsid w:val="00D94AA2"/>
    <w:rsid w:val="00D94EA7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5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C54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2B0"/>
    <w:rsid w:val="00DD74F8"/>
    <w:rsid w:val="00DD7818"/>
    <w:rsid w:val="00DE027D"/>
    <w:rsid w:val="00DE02CA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E7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1C7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37A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32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C9C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8B5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2F"/>
    <w:rsid w:val="00E5718F"/>
    <w:rsid w:val="00E57654"/>
    <w:rsid w:val="00E576A2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68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E54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281"/>
    <w:rsid w:val="00EE17C9"/>
    <w:rsid w:val="00EE187A"/>
    <w:rsid w:val="00EE1D72"/>
    <w:rsid w:val="00EE2811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9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617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8A9"/>
    <w:rsid w:val="00F41D8D"/>
    <w:rsid w:val="00F41DA8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91"/>
    <w:rsid w:val="00F476E6"/>
    <w:rsid w:val="00F47958"/>
    <w:rsid w:val="00F50109"/>
    <w:rsid w:val="00F5025B"/>
    <w:rsid w:val="00F50346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839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2B46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90B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2FFB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0684A"/>
    <w:rsid w:val="0122779B"/>
    <w:rsid w:val="01237DE4"/>
    <w:rsid w:val="012944FE"/>
    <w:rsid w:val="012E3D59"/>
    <w:rsid w:val="012E78A0"/>
    <w:rsid w:val="013340AD"/>
    <w:rsid w:val="01384A19"/>
    <w:rsid w:val="013A5D59"/>
    <w:rsid w:val="013B53B6"/>
    <w:rsid w:val="013C501C"/>
    <w:rsid w:val="013D4FA6"/>
    <w:rsid w:val="01552B30"/>
    <w:rsid w:val="015602B3"/>
    <w:rsid w:val="01592BEE"/>
    <w:rsid w:val="015A02D0"/>
    <w:rsid w:val="01657634"/>
    <w:rsid w:val="01681F4E"/>
    <w:rsid w:val="01697CD6"/>
    <w:rsid w:val="016B6DD7"/>
    <w:rsid w:val="01701670"/>
    <w:rsid w:val="0171562A"/>
    <w:rsid w:val="01742CDF"/>
    <w:rsid w:val="0175186D"/>
    <w:rsid w:val="017729EB"/>
    <w:rsid w:val="01795231"/>
    <w:rsid w:val="017B5EC6"/>
    <w:rsid w:val="018A4DA5"/>
    <w:rsid w:val="018E30FF"/>
    <w:rsid w:val="018F70EA"/>
    <w:rsid w:val="01920E90"/>
    <w:rsid w:val="01940B7B"/>
    <w:rsid w:val="019B60BC"/>
    <w:rsid w:val="019D11D6"/>
    <w:rsid w:val="019F19FD"/>
    <w:rsid w:val="01A63931"/>
    <w:rsid w:val="01A761C0"/>
    <w:rsid w:val="01A96AA0"/>
    <w:rsid w:val="01B91B37"/>
    <w:rsid w:val="01C90FCE"/>
    <w:rsid w:val="01C96560"/>
    <w:rsid w:val="01C97249"/>
    <w:rsid w:val="01D775BA"/>
    <w:rsid w:val="01D91D17"/>
    <w:rsid w:val="01DA4195"/>
    <w:rsid w:val="01DC033A"/>
    <w:rsid w:val="01DF6E38"/>
    <w:rsid w:val="01E31EAE"/>
    <w:rsid w:val="01E412EF"/>
    <w:rsid w:val="01E46767"/>
    <w:rsid w:val="01E70B45"/>
    <w:rsid w:val="01E7337E"/>
    <w:rsid w:val="01ED0BA3"/>
    <w:rsid w:val="01F44B09"/>
    <w:rsid w:val="01F8063E"/>
    <w:rsid w:val="01F91369"/>
    <w:rsid w:val="01F97FAE"/>
    <w:rsid w:val="01FD04CB"/>
    <w:rsid w:val="01FD0A52"/>
    <w:rsid w:val="02043663"/>
    <w:rsid w:val="02070D9C"/>
    <w:rsid w:val="020A55DB"/>
    <w:rsid w:val="020A7FD5"/>
    <w:rsid w:val="020B3BFF"/>
    <w:rsid w:val="020C6213"/>
    <w:rsid w:val="020D0C37"/>
    <w:rsid w:val="02131B2F"/>
    <w:rsid w:val="021355EE"/>
    <w:rsid w:val="02194812"/>
    <w:rsid w:val="021A2B4F"/>
    <w:rsid w:val="021C71BD"/>
    <w:rsid w:val="021F5861"/>
    <w:rsid w:val="0224389C"/>
    <w:rsid w:val="0226507C"/>
    <w:rsid w:val="02265948"/>
    <w:rsid w:val="02265E7F"/>
    <w:rsid w:val="02287677"/>
    <w:rsid w:val="022C530A"/>
    <w:rsid w:val="022C66E1"/>
    <w:rsid w:val="022C79BA"/>
    <w:rsid w:val="022E1C38"/>
    <w:rsid w:val="02320E5C"/>
    <w:rsid w:val="023351A2"/>
    <w:rsid w:val="023A12BC"/>
    <w:rsid w:val="023A50EA"/>
    <w:rsid w:val="023A7732"/>
    <w:rsid w:val="023A7E40"/>
    <w:rsid w:val="023B1EEB"/>
    <w:rsid w:val="023D69A0"/>
    <w:rsid w:val="023F46B5"/>
    <w:rsid w:val="02403A2F"/>
    <w:rsid w:val="02410A4C"/>
    <w:rsid w:val="024D3362"/>
    <w:rsid w:val="024E78BD"/>
    <w:rsid w:val="02525FDE"/>
    <w:rsid w:val="0258068C"/>
    <w:rsid w:val="0266047F"/>
    <w:rsid w:val="026B4AEA"/>
    <w:rsid w:val="026F5FA6"/>
    <w:rsid w:val="02737336"/>
    <w:rsid w:val="02746FAE"/>
    <w:rsid w:val="027D6C2F"/>
    <w:rsid w:val="027E61C3"/>
    <w:rsid w:val="02816D9C"/>
    <w:rsid w:val="02875AD4"/>
    <w:rsid w:val="02876B71"/>
    <w:rsid w:val="028E5CAB"/>
    <w:rsid w:val="028F4EA5"/>
    <w:rsid w:val="02A207D0"/>
    <w:rsid w:val="02A36F66"/>
    <w:rsid w:val="02A91846"/>
    <w:rsid w:val="02AA0975"/>
    <w:rsid w:val="02B2472A"/>
    <w:rsid w:val="02B27162"/>
    <w:rsid w:val="02B41F87"/>
    <w:rsid w:val="02B67D3A"/>
    <w:rsid w:val="02B96FAC"/>
    <w:rsid w:val="02BA5B1F"/>
    <w:rsid w:val="02BF6AE2"/>
    <w:rsid w:val="02C11E3B"/>
    <w:rsid w:val="02C81E79"/>
    <w:rsid w:val="02C8333A"/>
    <w:rsid w:val="02C95A2B"/>
    <w:rsid w:val="02D0642C"/>
    <w:rsid w:val="02D127EF"/>
    <w:rsid w:val="02D23163"/>
    <w:rsid w:val="02D411DB"/>
    <w:rsid w:val="02D47EB6"/>
    <w:rsid w:val="02E14FCB"/>
    <w:rsid w:val="02E54E1A"/>
    <w:rsid w:val="02E55FA3"/>
    <w:rsid w:val="02E5740B"/>
    <w:rsid w:val="02E737A9"/>
    <w:rsid w:val="02EB1E5D"/>
    <w:rsid w:val="02EF5A5A"/>
    <w:rsid w:val="02EF75C7"/>
    <w:rsid w:val="02F16096"/>
    <w:rsid w:val="02F172D2"/>
    <w:rsid w:val="02F31C27"/>
    <w:rsid w:val="02F64A85"/>
    <w:rsid w:val="02F71CCB"/>
    <w:rsid w:val="02F876C1"/>
    <w:rsid w:val="02FA2408"/>
    <w:rsid w:val="02FE2CC3"/>
    <w:rsid w:val="02FE7D30"/>
    <w:rsid w:val="0304634C"/>
    <w:rsid w:val="0307267F"/>
    <w:rsid w:val="030916A6"/>
    <w:rsid w:val="030A0F42"/>
    <w:rsid w:val="030D3E9D"/>
    <w:rsid w:val="030D51A2"/>
    <w:rsid w:val="031519E8"/>
    <w:rsid w:val="031A545F"/>
    <w:rsid w:val="031C3694"/>
    <w:rsid w:val="031F008D"/>
    <w:rsid w:val="031F1FBB"/>
    <w:rsid w:val="0320005D"/>
    <w:rsid w:val="03210849"/>
    <w:rsid w:val="032A509F"/>
    <w:rsid w:val="032B7445"/>
    <w:rsid w:val="03334938"/>
    <w:rsid w:val="0333596C"/>
    <w:rsid w:val="033912FE"/>
    <w:rsid w:val="03394321"/>
    <w:rsid w:val="033B552D"/>
    <w:rsid w:val="03406AD4"/>
    <w:rsid w:val="034877CB"/>
    <w:rsid w:val="034938C7"/>
    <w:rsid w:val="034E4F0F"/>
    <w:rsid w:val="034F290D"/>
    <w:rsid w:val="03513AB2"/>
    <w:rsid w:val="035279F8"/>
    <w:rsid w:val="035A6727"/>
    <w:rsid w:val="0360437B"/>
    <w:rsid w:val="036F1508"/>
    <w:rsid w:val="03716CC8"/>
    <w:rsid w:val="03753A7A"/>
    <w:rsid w:val="037A57DE"/>
    <w:rsid w:val="037C715A"/>
    <w:rsid w:val="037F17AC"/>
    <w:rsid w:val="03826E5C"/>
    <w:rsid w:val="03892991"/>
    <w:rsid w:val="038C02EB"/>
    <w:rsid w:val="038C6EF9"/>
    <w:rsid w:val="038E2E18"/>
    <w:rsid w:val="038F1DC9"/>
    <w:rsid w:val="039545AE"/>
    <w:rsid w:val="03995C8A"/>
    <w:rsid w:val="03A30BD7"/>
    <w:rsid w:val="03A41154"/>
    <w:rsid w:val="03AD0569"/>
    <w:rsid w:val="03B775FE"/>
    <w:rsid w:val="03BA4249"/>
    <w:rsid w:val="03C74561"/>
    <w:rsid w:val="03CC1DA3"/>
    <w:rsid w:val="03CE5373"/>
    <w:rsid w:val="03D11A1D"/>
    <w:rsid w:val="03D61EA0"/>
    <w:rsid w:val="03E10D77"/>
    <w:rsid w:val="03E54BD6"/>
    <w:rsid w:val="03E82126"/>
    <w:rsid w:val="03F06F46"/>
    <w:rsid w:val="03F22541"/>
    <w:rsid w:val="04041972"/>
    <w:rsid w:val="040562E0"/>
    <w:rsid w:val="04092EC3"/>
    <w:rsid w:val="040A191B"/>
    <w:rsid w:val="040B23D6"/>
    <w:rsid w:val="041203F0"/>
    <w:rsid w:val="041214D8"/>
    <w:rsid w:val="04132C1A"/>
    <w:rsid w:val="0417048D"/>
    <w:rsid w:val="0417289A"/>
    <w:rsid w:val="04181433"/>
    <w:rsid w:val="041825D9"/>
    <w:rsid w:val="041B4FD2"/>
    <w:rsid w:val="04291C59"/>
    <w:rsid w:val="042A2F90"/>
    <w:rsid w:val="042A3EB0"/>
    <w:rsid w:val="04317277"/>
    <w:rsid w:val="04377E4A"/>
    <w:rsid w:val="043E468F"/>
    <w:rsid w:val="0441116C"/>
    <w:rsid w:val="044415A9"/>
    <w:rsid w:val="0445405A"/>
    <w:rsid w:val="04454971"/>
    <w:rsid w:val="04492994"/>
    <w:rsid w:val="044A1114"/>
    <w:rsid w:val="044C008C"/>
    <w:rsid w:val="04552E83"/>
    <w:rsid w:val="04557F70"/>
    <w:rsid w:val="04580ED4"/>
    <w:rsid w:val="045B60CE"/>
    <w:rsid w:val="045D0C1E"/>
    <w:rsid w:val="045D4A62"/>
    <w:rsid w:val="04616CCB"/>
    <w:rsid w:val="046A4B34"/>
    <w:rsid w:val="046D380D"/>
    <w:rsid w:val="046F363B"/>
    <w:rsid w:val="04737418"/>
    <w:rsid w:val="04776DAE"/>
    <w:rsid w:val="047A6EEE"/>
    <w:rsid w:val="047B61AF"/>
    <w:rsid w:val="047C1151"/>
    <w:rsid w:val="047E4363"/>
    <w:rsid w:val="04807F19"/>
    <w:rsid w:val="04830931"/>
    <w:rsid w:val="04872D93"/>
    <w:rsid w:val="048D76F0"/>
    <w:rsid w:val="048D7937"/>
    <w:rsid w:val="04920B8C"/>
    <w:rsid w:val="049238A5"/>
    <w:rsid w:val="04931538"/>
    <w:rsid w:val="0499554F"/>
    <w:rsid w:val="049B0E6A"/>
    <w:rsid w:val="049F0633"/>
    <w:rsid w:val="04A45AE7"/>
    <w:rsid w:val="04A723B6"/>
    <w:rsid w:val="04AB4FEC"/>
    <w:rsid w:val="04AD4B8B"/>
    <w:rsid w:val="04B70BE9"/>
    <w:rsid w:val="04BA208E"/>
    <w:rsid w:val="04BE27CE"/>
    <w:rsid w:val="04BE58D0"/>
    <w:rsid w:val="04BF64DB"/>
    <w:rsid w:val="04BF69C4"/>
    <w:rsid w:val="04C022FE"/>
    <w:rsid w:val="04C0237C"/>
    <w:rsid w:val="04C76608"/>
    <w:rsid w:val="04C8060F"/>
    <w:rsid w:val="04CB390F"/>
    <w:rsid w:val="04CC515D"/>
    <w:rsid w:val="04D00F77"/>
    <w:rsid w:val="04D27C15"/>
    <w:rsid w:val="04D41DFF"/>
    <w:rsid w:val="04D459FA"/>
    <w:rsid w:val="04D62506"/>
    <w:rsid w:val="04D65189"/>
    <w:rsid w:val="04DA2096"/>
    <w:rsid w:val="04DF660E"/>
    <w:rsid w:val="04E211D4"/>
    <w:rsid w:val="04EB7AE4"/>
    <w:rsid w:val="04EC7074"/>
    <w:rsid w:val="04F636ED"/>
    <w:rsid w:val="04F6701A"/>
    <w:rsid w:val="04F8221A"/>
    <w:rsid w:val="04FC5709"/>
    <w:rsid w:val="04FD126A"/>
    <w:rsid w:val="0508263C"/>
    <w:rsid w:val="051624DA"/>
    <w:rsid w:val="05180231"/>
    <w:rsid w:val="051B5E2D"/>
    <w:rsid w:val="051D7898"/>
    <w:rsid w:val="051E4D8F"/>
    <w:rsid w:val="051F109F"/>
    <w:rsid w:val="0520754F"/>
    <w:rsid w:val="05211489"/>
    <w:rsid w:val="052527DF"/>
    <w:rsid w:val="053B3E47"/>
    <w:rsid w:val="053C66C2"/>
    <w:rsid w:val="05427C39"/>
    <w:rsid w:val="05434E76"/>
    <w:rsid w:val="0547797B"/>
    <w:rsid w:val="054B2C58"/>
    <w:rsid w:val="05511679"/>
    <w:rsid w:val="05520B1B"/>
    <w:rsid w:val="055407F0"/>
    <w:rsid w:val="0554794C"/>
    <w:rsid w:val="05553DD0"/>
    <w:rsid w:val="05574B05"/>
    <w:rsid w:val="05580B32"/>
    <w:rsid w:val="05583F7B"/>
    <w:rsid w:val="055C28C7"/>
    <w:rsid w:val="055C5805"/>
    <w:rsid w:val="0561255E"/>
    <w:rsid w:val="05684E01"/>
    <w:rsid w:val="05702CE0"/>
    <w:rsid w:val="05713D4A"/>
    <w:rsid w:val="05741365"/>
    <w:rsid w:val="057918B2"/>
    <w:rsid w:val="057E0FD7"/>
    <w:rsid w:val="058400FB"/>
    <w:rsid w:val="058518DB"/>
    <w:rsid w:val="0586585A"/>
    <w:rsid w:val="058D1883"/>
    <w:rsid w:val="058E331A"/>
    <w:rsid w:val="05912724"/>
    <w:rsid w:val="05941672"/>
    <w:rsid w:val="059B236F"/>
    <w:rsid w:val="059B32A7"/>
    <w:rsid w:val="059E3691"/>
    <w:rsid w:val="059F5D9C"/>
    <w:rsid w:val="05A25221"/>
    <w:rsid w:val="05A558D5"/>
    <w:rsid w:val="05AC5EEA"/>
    <w:rsid w:val="05AE5979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D22A16"/>
    <w:rsid w:val="05D75F40"/>
    <w:rsid w:val="05DD57B5"/>
    <w:rsid w:val="05E31D83"/>
    <w:rsid w:val="05E55B8F"/>
    <w:rsid w:val="05E6321E"/>
    <w:rsid w:val="05E80906"/>
    <w:rsid w:val="05F04C76"/>
    <w:rsid w:val="05F10131"/>
    <w:rsid w:val="05F23FCE"/>
    <w:rsid w:val="05FD1598"/>
    <w:rsid w:val="06022D6C"/>
    <w:rsid w:val="060A57DB"/>
    <w:rsid w:val="060B74B5"/>
    <w:rsid w:val="060C42E7"/>
    <w:rsid w:val="06143280"/>
    <w:rsid w:val="06161D00"/>
    <w:rsid w:val="06181C83"/>
    <w:rsid w:val="061A500F"/>
    <w:rsid w:val="061A75BB"/>
    <w:rsid w:val="061B43B8"/>
    <w:rsid w:val="061C02D0"/>
    <w:rsid w:val="06226AA3"/>
    <w:rsid w:val="062B7408"/>
    <w:rsid w:val="062C1EC6"/>
    <w:rsid w:val="062D57CC"/>
    <w:rsid w:val="06336268"/>
    <w:rsid w:val="06357C71"/>
    <w:rsid w:val="06373C35"/>
    <w:rsid w:val="063A540A"/>
    <w:rsid w:val="063C1EED"/>
    <w:rsid w:val="063E7244"/>
    <w:rsid w:val="06423400"/>
    <w:rsid w:val="0642513F"/>
    <w:rsid w:val="064D07B4"/>
    <w:rsid w:val="06556880"/>
    <w:rsid w:val="06594ACC"/>
    <w:rsid w:val="065C60AA"/>
    <w:rsid w:val="065E23F5"/>
    <w:rsid w:val="065F0CB5"/>
    <w:rsid w:val="06696DEA"/>
    <w:rsid w:val="06722018"/>
    <w:rsid w:val="06786919"/>
    <w:rsid w:val="067E2DC4"/>
    <w:rsid w:val="067E49F6"/>
    <w:rsid w:val="06870355"/>
    <w:rsid w:val="068777E6"/>
    <w:rsid w:val="068E445E"/>
    <w:rsid w:val="068F2552"/>
    <w:rsid w:val="06920AD8"/>
    <w:rsid w:val="06973A22"/>
    <w:rsid w:val="069A134E"/>
    <w:rsid w:val="069A28FD"/>
    <w:rsid w:val="06A12BB8"/>
    <w:rsid w:val="06A52641"/>
    <w:rsid w:val="06A6721A"/>
    <w:rsid w:val="06AC0AAA"/>
    <w:rsid w:val="06AF2646"/>
    <w:rsid w:val="06B277C2"/>
    <w:rsid w:val="06B5559D"/>
    <w:rsid w:val="06B608BF"/>
    <w:rsid w:val="06BB68FC"/>
    <w:rsid w:val="06C648B1"/>
    <w:rsid w:val="06CB3B58"/>
    <w:rsid w:val="06CF35BD"/>
    <w:rsid w:val="06D424B0"/>
    <w:rsid w:val="06D42797"/>
    <w:rsid w:val="06D51C0F"/>
    <w:rsid w:val="06DB470C"/>
    <w:rsid w:val="06E4414A"/>
    <w:rsid w:val="06E84D75"/>
    <w:rsid w:val="06EB2F6E"/>
    <w:rsid w:val="06F01D0C"/>
    <w:rsid w:val="06F0680F"/>
    <w:rsid w:val="06F435BD"/>
    <w:rsid w:val="06F55AAE"/>
    <w:rsid w:val="06FB729D"/>
    <w:rsid w:val="06FC1CD9"/>
    <w:rsid w:val="070469AB"/>
    <w:rsid w:val="07073BAF"/>
    <w:rsid w:val="070906C4"/>
    <w:rsid w:val="07114B7A"/>
    <w:rsid w:val="07144091"/>
    <w:rsid w:val="07186D56"/>
    <w:rsid w:val="071A1545"/>
    <w:rsid w:val="0721733B"/>
    <w:rsid w:val="07251E9C"/>
    <w:rsid w:val="07263DE5"/>
    <w:rsid w:val="07296728"/>
    <w:rsid w:val="072B2FCC"/>
    <w:rsid w:val="072B4B0D"/>
    <w:rsid w:val="072C1B17"/>
    <w:rsid w:val="072E3C48"/>
    <w:rsid w:val="0737326C"/>
    <w:rsid w:val="073778E7"/>
    <w:rsid w:val="073B0CF2"/>
    <w:rsid w:val="074159AB"/>
    <w:rsid w:val="075453F9"/>
    <w:rsid w:val="07574884"/>
    <w:rsid w:val="075B498A"/>
    <w:rsid w:val="075F7278"/>
    <w:rsid w:val="0764669C"/>
    <w:rsid w:val="07654F7A"/>
    <w:rsid w:val="07662A45"/>
    <w:rsid w:val="07662B3F"/>
    <w:rsid w:val="076816D4"/>
    <w:rsid w:val="07732B95"/>
    <w:rsid w:val="07767F1E"/>
    <w:rsid w:val="07781143"/>
    <w:rsid w:val="077B726A"/>
    <w:rsid w:val="077E3FD9"/>
    <w:rsid w:val="07965968"/>
    <w:rsid w:val="079736CD"/>
    <w:rsid w:val="0797640E"/>
    <w:rsid w:val="079768E0"/>
    <w:rsid w:val="07985049"/>
    <w:rsid w:val="07996370"/>
    <w:rsid w:val="079B1264"/>
    <w:rsid w:val="07A51428"/>
    <w:rsid w:val="07A55451"/>
    <w:rsid w:val="07AB3A30"/>
    <w:rsid w:val="07B03497"/>
    <w:rsid w:val="07B342AA"/>
    <w:rsid w:val="07B35C3D"/>
    <w:rsid w:val="07BC2EEE"/>
    <w:rsid w:val="07BD0EBD"/>
    <w:rsid w:val="07BE196D"/>
    <w:rsid w:val="07C019DD"/>
    <w:rsid w:val="07C14B9B"/>
    <w:rsid w:val="07C22840"/>
    <w:rsid w:val="07C45A94"/>
    <w:rsid w:val="07C4632F"/>
    <w:rsid w:val="07C61F88"/>
    <w:rsid w:val="07C72C8F"/>
    <w:rsid w:val="07C864F2"/>
    <w:rsid w:val="07C87270"/>
    <w:rsid w:val="07C92F3E"/>
    <w:rsid w:val="07CC5E18"/>
    <w:rsid w:val="07CE6907"/>
    <w:rsid w:val="07D05F75"/>
    <w:rsid w:val="07D10DE5"/>
    <w:rsid w:val="07D17AEF"/>
    <w:rsid w:val="07D24E2A"/>
    <w:rsid w:val="07D36112"/>
    <w:rsid w:val="07D431FB"/>
    <w:rsid w:val="07D9133A"/>
    <w:rsid w:val="07DB7CB4"/>
    <w:rsid w:val="07E80F0B"/>
    <w:rsid w:val="07E85037"/>
    <w:rsid w:val="07E905AF"/>
    <w:rsid w:val="07E9446A"/>
    <w:rsid w:val="07EA3399"/>
    <w:rsid w:val="07EC19F5"/>
    <w:rsid w:val="07EC6918"/>
    <w:rsid w:val="07EF7092"/>
    <w:rsid w:val="07F06E95"/>
    <w:rsid w:val="07F62E9A"/>
    <w:rsid w:val="07FC7903"/>
    <w:rsid w:val="080257A4"/>
    <w:rsid w:val="08085317"/>
    <w:rsid w:val="080F1B16"/>
    <w:rsid w:val="080F380C"/>
    <w:rsid w:val="08100036"/>
    <w:rsid w:val="0811235A"/>
    <w:rsid w:val="08154241"/>
    <w:rsid w:val="08164FDA"/>
    <w:rsid w:val="0817007D"/>
    <w:rsid w:val="08222CC0"/>
    <w:rsid w:val="08225938"/>
    <w:rsid w:val="082325E8"/>
    <w:rsid w:val="08237077"/>
    <w:rsid w:val="08284F7F"/>
    <w:rsid w:val="08344B4D"/>
    <w:rsid w:val="083B1E2A"/>
    <w:rsid w:val="083B4289"/>
    <w:rsid w:val="083C682C"/>
    <w:rsid w:val="083F0149"/>
    <w:rsid w:val="08416468"/>
    <w:rsid w:val="084518E0"/>
    <w:rsid w:val="08456538"/>
    <w:rsid w:val="084D265F"/>
    <w:rsid w:val="084F1F78"/>
    <w:rsid w:val="08594EDF"/>
    <w:rsid w:val="085B296F"/>
    <w:rsid w:val="085B6D05"/>
    <w:rsid w:val="08625F26"/>
    <w:rsid w:val="08655CD7"/>
    <w:rsid w:val="086B2DB5"/>
    <w:rsid w:val="086B5DA6"/>
    <w:rsid w:val="086C2511"/>
    <w:rsid w:val="08726F18"/>
    <w:rsid w:val="08754A81"/>
    <w:rsid w:val="08794D77"/>
    <w:rsid w:val="087A0D7B"/>
    <w:rsid w:val="087B70D7"/>
    <w:rsid w:val="087B7B82"/>
    <w:rsid w:val="088376E1"/>
    <w:rsid w:val="089055A6"/>
    <w:rsid w:val="089142C0"/>
    <w:rsid w:val="089229CE"/>
    <w:rsid w:val="08980BAB"/>
    <w:rsid w:val="08A44F08"/>
    <w:rsid w:val="08A92676"/>
    <w:rsid w:val="08AA5BF5"/>
    <w:rsid w:val="08AB2969"/>
    <w:rsid w:val="08AB6847"/>
    <w:rsid w:val="08B14555"/>
    <w:rsid w:val="08B41816"/>
    <w:rsid w:val="08C14837"/>
    <w:rsid w:val="08C24EFE"/>
    <w:rsid w:val="08C8577F"/>
    <w:rsid w:val="08C968AC"/>
    <w:rsid w:val="08C97AC5"/>
    <w:rsid w:val="08CC55E7"/>
    <w:rsid w:val="08CD5BB2"/>
    <w:rsid w:val="08D00284"/>
    <w:rsid w:val="08D52288"/>
    <w:rsid w:val="08D924A9"/>
    <w:rsid w:val="08DA3FA8"/>
    <w:rsid w:val="08DE567B"/>
    <w:rsid w:val="08E86EA7"/>
    <w:rsid w:val="08E927DA"/>
    <w:rsid w:val="08EB59F0"/>
    <w:rsid w:val="08ED3BDD"/>
    <w:rsid w:val="08F006FC"/>
    <w:rsid w:val="08F20818"/>
    <w:rsid w:val="08F31873"/>
    <w:rsid w:val="08F572EE"/>
    <w:rsid w:val="08F75429"/>
    <w:rsid w:val="08F81755"/>
    <w:rsid w:val="08FB0136"/>
    <w:rsid w:val="08FF6821"/>
    <w:rsid w:val="090002E4"/>
    <w:rsid w:val="090112DD"/>
    <w:rsid w:val="0904419D"/>
    <w:rsid w:val="09093B8E"/>
    <w:rsid w:val="090C234A"/>
    <w:rsid w:val="090E5E0E"/>
    <w:rsid w:val="09114F51"/>
    <w:rsid w:val="09233A88"/>
    <w:rsid w:val="092402BA"/>
    <w:rsid w:val="09256F9F"/>
    <w:rsid w:val="0926699A"/>
    <w:rsid w:val="092A6DE7"/>
    <w:rsid w:val="092D43FA"/>
    <w:rsid w:val="09352868"/>
    <w:rsid w:val="093A5A26"/>
    <w:rsid w:val="093D0096"/>
    <w:rsid w:val="0946305C"/>
    <w:rsid w:val="09477901"/>
    <w:rsid w:val="09493002"/>
    <w:rsid w:val="094A209A"/>
    <w:rsid w:val="094C661F"/>
    <w:rsid w:val="094E0A67"/>
    <w:rsid w:val="09520114"/>
    <w:rsid w:val="09597734"/>
    <w:rsid w:val="09616348"/>
    <w:rsid w:val="096C4215"/>
    <w:rsid w:val="096E4B93"/>
    <w:rsid w:val="096E4D5C"/>
    <w:rsid w:val="096F72BC"/>
    <w:rsid w:val="09746C83"/>
    <w:rsid w:val="09763C29"/>
    <w:rsid w:val="0978669A"/>
    <w:rsid w:val="097D00CC"/>
    <w:rsid w:val="097E7E6B"/>
    <w:rsid w:val="098147F0"/>
    <w:rsid w:val="098436FD"/>
    <w:rsid w:val="098A3FEF"/>
    <w:rsid w:val="098F49D9"/>
    <w:rsid w:val="099727E9"/>
    <w:rsid w:val="09A211FD"/>
    <w:rsid w:val="09A22CB0"/>
    <w:rsid w:val="09A32128"/>
    <w:rsid w:val="09A33D5F"/>
    <w:rsid w:val="09A463E6"/>
    <w:rsid w:val="09AA0F2F"/>
    <w:rsid w:val="09B64FB7"/>
    <w:rsid w:val="09BE27FD"/>
    <w:rsid w:val="09C14A12"/>
    <w:rsid w:val="09C208A7"/>
    <w:rsid w:val="09CE0DA5"/>
    <w:rsid w:val="09D867C7"/>
    <w:rsid w:val="09DA2E15"/>
    <w:rsid w:val="09DC6D7F"/>
    <w:rsid w:val="09EA2D1D"/>
    <w:rsid w:val="09EB7ACF"/>
    <w:rsid w:val="09EC13C1"/>
    <w:rsid w:val="09F019FA"/>
    <w:rsid w:val="09F27747"/>
    <w:rsid w:val="09F54E7B"/>
    <w:rsid w:val="0A0230F9"/>
    <w:rsid w:val="0A03095D"/>
    <w:rsid w:val="0A031353"/>
    <w:rsid w:val="0A070B2D"/>
    <w:rsid w:val="0A090E68"/>
    <w:rsid w:val="0A0F1C7A"/>
    <w:rsid w:val="0A0F75F4"/>
    <w:rsid w:val="0A185DC7"/>
    <w:rsid w:val="0A265C5E"/>
    <w:rsid w:val="0A26682F"/>
    <w:rsid w:val="0A282B32"/>
    <w:rsid w:val="0A2D1F79"/>
    <w:rsid w:val="0A313F89"/>
    <w:rsid w:val="0A3A062B"/>
    <w:rsid w:val="0A3C576A"/>
    <w:rsid w:val="0A3F2D2D"/>
    <w:rsid w:val="0A4500FF"/>
    <w:rsid w:val="0A47596A"/>
    <w:rsid w:val="0A4B2E95"/>
    <w:rsid w:val="0A4F006D"/>
    <w:rsid w:val="0A545C1F"/>
    <w:rsid w:val="0A5811CE"/>
    <w:rsid w:val="0A58772B"/>
    <w:rsid w:val="0A59135B"/>
    <w:rsid w:val="0A630674"/>
    <w:rsid w:val="0A6823D4"/>
    <w:rsid w:val="0A6A17FC"/>
    <w:rsid w:val="0A6E41B7"/>
    <w:rsid w:val="0A6F7D15"/>
    <w:rsid w:val="0A702C52"/>
    <w:rsid w:val="0A706252"/>
    <w:rsid w:val="0A723635"/>
    <w:rsid w:val="0A7E27B5"/>
    <w:rsid w:val="0A7F132F"/>
    <w:rsid w:val="0A824BA8"/>
    <w:rsid w:val="0A881467"/>
    <w:rsid w:val="0A8B0B7B"/>
    <w:rsid w:val="0A8E180C"/>
    <w:rsid w:val="0A8F7BB6"/>
    <w:rsid w:val="0A90513F"/>
    <w:rsid w:val="0A90564E"/>
    <w:rsid w:val="0A906536"/>
    <w:rsid w:val="0A945EFA"/>
    <w:rsid w:val="0A951C08"/>
    <w:rsid w:val="0A95539D"/>
    <w:rsid w:val="0A972DA0"/>
    <w:rsid w:val="0A9C04AE"/>
    <w:rsid w:val="0AA2066B"/>
    <w:rsid w:val="0AA85249"/>
    <w:rsid w:val="0AA906FE"/>
    <w:rsid w:val="0AA93759"/>
    <w:rsid w:val="0AA958CD"/>
    <w:rsid w:val="0AB10F07"/>
    <w:rsid w:val="0ABA1F3B"/>
    <w:rsid w:val="0ABF3741"/>
    <w:rsid w:val="0AC413CC"/>
    <w:rsid w:val="0AC663BC"/>
    <w:rsid w:val="0AC97E3D"/>
    <w:rsid w:val="0ACA3A43"/>
    <w:rsid w:val="0AD2467E"/>
    <w:rsid w:val="0AD26F1D"/>
    <w:rsid w:val="0AE0396D"/>
    <w:rsid w:val="0AE14E46"/>
    <w:rsid w:val="0AE17B6E"/>
    <w:rsid w:val="0AE71C7F"/>
    <w:rsid w:val="0AEA76DA"/>
    <w:rsid w:val="0AEF65B4"/>
    <w:rsid w:val="0AF25DD5"/>
    <w:rsid w:val="0AF34787"/>
    <w:rsid w:val="0AF442EE"/>
    <w:rsid w:val="0AF9254A"/>
    <w:rsid w:val="0AFA7BEC"/>
    <w:rsid w:val="0AFC33BA"/>
    <w:rsid w:val="0AFD036E"/>
    <w:rsid w:val="0AFD1EB9"/>
    <w:rsid w:val="0AFE08A2"/>
    <w:rsid w:val="0B0A37A5"/>
    <w:rsid w:val="0B0E13D6"/>
    <w:rsid w:val="0B1042E7"/>
    <w:rsid w:val="0B176325"/>
    <w:rsid w:val="0B187C43"/>
    <w:rsid w:val="0B1A291A"/>
    <w:rsid w:val="0B1F43E3"/>
    <w:rsid w:val="0B254CAA"/>
    <w:rsid w:val="0B28501B"/>
    <w:rsid w:val="0B2F000B"/>
    <w:rsid w:val="0B311E8B"/>
    <w:rsid w:val="0B316748"/>
    <w:rsid w:val="0B3440C0"/>
    <w:rsid w:val="0B35528F"/>
    <w:rsid w:val="0B361B74"/>
    <w:rsid w:val="0B3B65E0"/>
    <w:rsid w:val="0B3C005F"/>
    <w:rsid w:val="0B5527AB"/>
    <w:rsid w:val="0B594D3B"/>
    <w:rsid w:val="0B5D12C6"/>
    <w:rsid w:val="0B65171B"/>
    <w:rsid w:val="0B6B272A"/>
    <w:rsid w:val="0B6C1381"/>
    <w:rsid w:val="0B6D1F77"/>
    <w:rsid w:val="0B723D3E"/>
    <w:rsid w:val="0B73434C"/>
    <w:rsid w:val="0B767AAE"/>
    <w:rsid w:val="0B7957E9"/>
    <w:rsid w:val="0B7A50DB"/>
    <w:rsid w:val="0B7E581C"/>
    <w:rsid w:val="0B7E624E"/>
    <w:rsid w:val="0B7F65F0"/>
    <w:rsid w:val="0B831B71"/>
    <w:rsid w:val="0B8448EE"/>
    <w:rsid w:val="0B8A6A06"/>
    <w:rsid w:val="0B8B3A3B"/>
    <w:rsid w:val="0BA10CEF"/>
    <w:rsid w:val="0BA158F6"/>
    <w:rsid w:val="0BA170EC"/>
    <w:rsid w:val="0BA37183"/>
    <w:rsid w:val="0BA82B04"/>
    <w:rsid w:val="0BAA4E39"/>
    <w:rsid w:val="0BAC469F"/>
    <w:rsid w:val="0BB95B1E"/>
    <w:rsid w:val="0BBA5AE1"/>
    <w:rsid w:val="0BBC6C1A"/>
    <w:rsid w:val="0BC03802"/>
    <w:rsid w:val="0BC20CC4"/>
    <w:rsid w:val="0BC26E21"/>
    <w:rsid w:val="0BC83BB1"/>
    <w:rsid w:val="0BCA3F9B"/>
    <w:rsid w:val="0BCB25EE"/>
    <w:rsid w:val="0BCB744C"/>
    <w:rsid w:val="0BCB7DEA"/>
    <w:rsid w:val="0BCE580E"/>
    <w:rsid w:val="0BD4298E"/>
    <w:rsid w:val="0BD62C0F"/>
    <w:rsid w:val="0BD859DE"/>
    <w:rsid w:val="0BDA0A10"/>
    <w:rsid w:val="0BDA3FDB"/>
    <w:rsid w:val="0BDE6226"/>
    <w:rsid w:val="0BE879AE"/>
    <w:rsid w:val="0BEC24ED"/>
    <w:rsid w:val="0BED5C90"/>
    <w:rsid w:val="0BEE06FB"/>
    <w:rsid w:val="0BF35CF2"/>
    <w:rsid w:val="0BF42BC0"/>
    <w:rsid w:val="0BF93CC1"/>
    <w:rsid w:val="0BFE6CC7"/>
    <w:rsid w:val="0C002ABD"/>
    <w:rsid w:val="0C055D2C"/>
    <w:rsid w:val="0C107059"/>
    <w:rsid w:val="0C1232A8"/>
    <w:rsid w:val="0C1B0491"/>
    <w:rsid w:val="0C1B4521"/>
    <w:rsid w:val="0C2343CE"/>
    <w:rsid w:val="0C2506DF"/>
    <w:rsid w:val="0C293F71"/>
    <w:rsid w:val="0C3703B2"/>
    <w:rsid w:val="0C407269"/>
    <w:rsid w:val="0C426C85"/>
    <w:rsid w:val="0C432D86"/>
    <w:rsid w:val="0C4E63B2"/>
    <w:rsid w:val="0C4F69BD"/>
    <w:rsid w:val="0C500140"/>
    <w:rsid w:val="0C574E9F"/>
    <w:rsid w:val="0C5860FB"/>
    <w:rsid w:val="0C594881"/>
    <w:rsid w:val="0C596C01"/>
    <w:rsid w:val="0C5A4D07"/>
    <w:rsid w:val="0C5B2734"/>
    <w:rsid w:val="0C5E4639"/>
    <w:rsid w:val="0C6A052A"/>
    <w:rsid w:val="0C6A3EB6"/>
    <w:rsid w:val="0C6F7D6D"/>
    <w:rsid w:val="0C7529FA"/>
    <w:rsid w:val="0C7725E9"/>
    <w:rsid w:val="0C7A2965"/>
    <w:rsid w:val="0C7A3E62"/>
    <w:rsid w:val="0C7B7A25"/>
    <w:rsid w:val="0C7C5444"/>
    <w:rsid w:val="0C884ACA"/>
    <w:rsid w:val="0C8935B7"/>
    <w:rsid w:val="0C895198"/>
    <w:rsid w:val="0C8D5C06"/>
    <w:rsid w:val="0C8F695E"/>
    <w:rsid w:val="0C933612"/>
    <w:rsid w:val="0C9A5993"/>
    <w:rsid w:val="0C9B2220"/>
    <w:rsid w:val="0CA763A8"/>
    <w:rsid w:val="0CAA5ED1"/>
    <w:rsid w:val="0CB64B38"/>
    <w:rsid w:val="0CBC59EC"/>
    <w:rsid w:val="0CBF3DD1"/>
    <w:rsid w:val="0CC5666C"/>
    <w:rsid w:val="0CD02971"/>
    <w:rsid w:val="0CD21CB7"/>
    <w:rsid w:val="0CD24D26"/>
    <w:rsid w:val="0CDB3A09"/>
    <w:rsid w:val="0CDE4F55"/>
    <w:rsid w:val="0CE532AB"/>
    <w:rsid w:val="0CF70111"/>
    <w:rsid w:val="0CFA0E47"/>
    <w:rsid w:val="0CFE67A8"/>
    <w:rsid w:val="0D095F6B"/>
    <w:rsid w:val="0D0A3F56"/>
    <w:rsid w:val="0D0F458A"/>
    <w:rsid w:val="0D136BED"/>
    <w:rsid w:val="0D1969DD"/>
    <w:rsid w:val="0D1C4C53"/>
    <w:rsid w:val="0D1D4C1E"/>
    <w:rsid w:val="0D225593"/>
    <w:rsid w:val="0D2475E0"/>
    <w:rsid w:val="0D26040D"/>
    <w:rsid w:val="0D297DF3"/>
    <w:rsid w:val="0D2B02AA"/>
    <w:rsid w:val="0D3223AC"/>
    <w:rsid w:val="0D340602"/>
    <w:rsid w:val="0D385411"/>
    <w:rsid w:val="0D3B227A"/>
    <w:rsid w:val="0D3F00C0"/>
    <w:rsid w:val="0D44106B"/>
    <w:rsid w:val="0D4F6100"/>
    <w:rsid w:val="0D5131E1"/>
    <w:rsid w:val="0D5235A5"/>
    <w:rsid w:val="0D5622AA"/>
    <w:rsid w:val="0D5A207E"/>
    <w:rsid w:val="0D5A78E4"/>
    <w:rsid w:val="0D5D1B45"/>
    <w:rsid w:val="0D5E4CCD"/>
    <w:rsid w:val="0D5F3711"/>
    <w:rsid w:val="0D6712AB"/>
    <w:rsid w:val="0D6924B4"/>
    <w:rsid w:val="0D6D7CC3"/>
    <w:rsid w:val="0D770E44"/>
    <w:rsid w:val="0D7D5968"/>
    <w:rsid w:val="0D7E7590"/>
    <w:rsid w:val="0D8107A5"/>
    <w:rsid w:val="0D871636"/>
    <w:rsid w:val="0D88183E"/>
    <w:rsid w:val="0D885328"/>
    <w:rsid w:val="0D8952C8"/>
    <w:rsid w:val="0D8F6384"/>
    <w:rsid w:val="0D950038"/>
    <w:rsid w:val="0D9547D8"/>
    <w:rsid w:val="0D9C50E5"/>
    <w:rsid w:val="0DA21DB4"/>
    <w:rsid w:val="0DA847CB"/>
    <w:rsid w:val="0DB05D59"/>
    <w:rsid w:val="0DB14B01"/>
    <w:rsid w:val="0DB42335"/>
    <w:rsid w:val="0DB91A76"/>
    <w:rsid w:val="0DB93047"/>
    <w:rsid w:val="0DC75B70"/>
    <w:rsid w:val="0DC93981"/>
    <w:rsid w:val="0DCC6F59"/>
    <w:rsid w:val="0DCE658E"/>
    <w:rsid w:val="0DD27585"/>
    <w:rsid w:val="0DD32B50"/>
    <w:rsid w:val="0DD339D9"/>
    <w:rsid w:val="0DD75970"/>
    <w:rsid w:val="0DDB1764"/>
    <w:rsid w:val="0DDE3206"/>
    <w:rsid w:val="0DDF4F05"/>
    <w:rsid w:val="0DE00F77"/>
    <w:rsid w:val="0DE322D6"/>
    <w:rsid w:val="0DE62D11"/>
    <w:rsid w:val="0DF00B06"/>
    <w:rsid w:val="0DF37748"/>
    <w:rsid w:val="0DF84F20"/>
    <w:rsid w:val="0DFB0EAC"/>
    <w:rsid w:val="0DFF028A"/>
    <w:rsid w:val="0E0008AB"/>
    <w:rsid w:val="0E0B7F2C"/>
    <w:rsid w:val="0E0D593D"/>
    <w:rsid w:val="0E165F90"/>
    <w:rsid w:val="0E170B4F"/>
    <w:rsid w:val="0E1D2353"/>
    <w:rsid w:val="0E1E2EF7"/>
    <w:rsid w:val="0E1F30B2"/>
    <w:rsid w:val="0E260DE1"/>
    <w:rsid w:val="0E2A25DA"/>
    <w:rsid w:val="0E2C3A83"/>
    <w:rsid w:val="0E2C657F"/>
    <w:rsid w:val="0E2C6E3A"/>
    <w:rsid w:val="0E2F601A"/>
    <w:rsid w:val="0E373481"/>
    <w:rsid w:val="0E3A74C4"/>
    <w:rsid w:val="0E3E5DE7"/>
    <w:rsid w:val="0E401365"/>
    <w:rsid w:val="0E531465"/>
    <w:rsid w:val="0E594261"/>
    <w:rsid w:val="0E5B15B0"/>
    <w:rsid w:val="0E5C74E8"/>
    <w:rsid w:val="0E626314"/>
    <w:rsid w:val="0E70754B"/>
    <w:rsid w:val="0E7454C1"/>
    <w:rsid w:val="0E752EB2"/>
    <w:rsid w:val="0E753626"/>
    <w:rsid w:val="0E754362"/>
    <w:rsid w:val="0E763F3D"/>
    <w:rsid w:val="0E771E58"/>
    <w:rsid w:val="0E7778D0"/>
    <w:rsid w:val="0E796DFA"/>
    <w:rsid w:val="0E7A52BE"/>
    <w:rsid w:val="0E7B1820"/>
    <w:rsid w:val="0E7B61FB"/>
    <w:rsid w:val="0E7F1C04"/>
    <w:rsid w:val="0E7F2502"/>
    <w:rsid w:val="0E7F3806"/>
    <w:rsid w:val="0E961603"/>
    <w:rsid w:val="0E983633"/>
    <w:rsid w:val="0E9A303D"/>
    <w:rsid w:val="0EA34049"/>
    <w:rsid w:val="0EA8206A"/>
    <w:rsid w:val="0EAA73B4"/>
    <w:rsid w:val="0EB043E6"/>
    <w:rsid w:val="0EB0495D"/>
    <w:rsid w:val="0EB21A5E"/>
    <w:rsid w:val="0EB255FF"/>
    <w:rsid w:val="0EB66E2D"/>
    <w:rsid w:val="0EBA1DF4"/>
    <w:rsid w:val="0EBC12A1"/>
    <w:rsid w:val="0EC21AFD"/>
    <w:rsid w:val="0ECC276B"/>
    <w:rsid w:val="0ED20EA8"/>
    <w:rsid w:val="0ED32F6C"/>
    <w:rsid w:val="0ED7249D"/>
    <w:rsid w:val="0ED771D6"/>
    <w:rsid w:val="0ED84546"/>
    <w:rsid w:val="0EE0087F"/>
    <w:rsid w:val="0EE52F02"/>
    <w:rsid w:val="0EE61E0B"/>
    <w:rsid w:val="0EE70698"/>
    <w:rsid w:val="0EEB2121"/>
    <w:rsid w:val="0EEC6E27"/>
    <w:rsid w:val="0EF34BDB"/>
    <w:rsid w:val="0EF35CBD"/>
    <w:rsid w:val="0EFB0289"/>
    <w:rsid w:val="0EFD2CC2"/>
    <w:rsid w:val="0F0465D5"/>
    <w:rsid w:val="0F0555EE"/>
    <w:rsid w:val="0F0A399D"/>
    <w:rsid w:val="0F0B1157"/>
    <w:rsid w:val="0F0E287E"/>
    <w:rsid w:val="0F122314"/>
    <w:rsid w:val="0F196EC3"/>
    <w:rsid w:val="0F22527C"/>
    <w:rsid w:val="0F2566D6"/>
    <w:rsid w:val="0F2D27DB"/>
    <w:rsid w:val="0F334F38"/>
    <w:rsid w:val="0F390E3D"/>
    <w:rsid w:val="0F3A4D09"/>
    <w:rsid w:val="0F3B729A"/>
    <w:rsid w:val="0F477871"/>
    <w:rsid w:val="0F477973"/>
    <w:rsid w:val="0F4B3454"/>
    <w:rsid w:val="0F521E2E"/>
    <w:rsid w:val="0F5313BA"/>
    <w:rsid w:val="0F5801E9"/>
    <w:rsid w:val="0F5C4C71"/>
    <w:rsid w:val="0F5D1D28"/>
    <w:rsid w:val="0F5E7046"/>
    <w:rsid w:val="0F675A2D"/>
    <w:rsid w:val="0F741CA0"/>
    <w:rsid w:val="0F8116C6"/>
    <w:rsid w:val="0F8E7951"/>
    <w:rsid w:val="0F921926"/>
    <w:rsid w:val="0F926D6C"/>
    <w:rsid w:val="0F927670"/>
    <w:rsid w:val="0F961067"/>
    <w:rsid w:val="0F977AA3"/>
    <w:rsid w:val="0F9A1A41"/>
    <w:rsid w:val="0F9D2A7E"/>
    <w:rsid w:val="0F9D727A"/>
    <w:rsid w:val="0FA20AF5"/>
    <w:rsid w:val="0FA32DCC"/>
    <w:rsid w:val="0FA422A8"/>
    <w:rsid w:val="0FA54926"/>
    <w:rsid w:val="0FA93FA1"/>
    <w:rsid w:val="0FAB3AAF"/>
    <w:rsid w:val="0FC11A21"/>
    <w:rsid w:val="0FC37510"/>
    <w:rsid w:val="0FC407AB"/>
    <w:rsid w:val="0FC55DD4"/>
    <w:rsid w:val="0FC65EB2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31B6D"/>
    <w:rsid w:val="0FE32CE3"/>
    <w:rsid w:val="0FEA2108"/>
    <w:rsid w:val="0FEB2D4A"/>
    <w:rsid w:val="0FEC05AA"/>
    <w:rsid w:val="0FEC32E3"/>
    <w:rsid w:val="0FEE5F63"/>
    <w:rsid w:val="0FF53632"/>
    <w:rsid w:val="0FF61261"/>
    <w:rsid w:val="0FF7251B"/>
    <w:rsid w:val="0FF864B2"/>
    <w:rsid w:val="100028BD"/>
    <w:rsid w:val="1002491E"/>
    <w:rsid w:val="100318D3"/>
    <w:rsid w:val="10074C2D"/>
    <w:rsid w:val="100D77C9"/>
    <w:rsid w:val="100F5ECF"/>
    <w:rsid w:val="10123E88"/>
    <w:rsid w:val="1013104E"/>
    <w:rsid w:val="10171D38"/>
    <w:rsid w:val="10173B20"/>
    <w:rsid w:val="10196305"/>
    <w:rsid w:val="101A44DC"/>
    <w:rsid w:val="101B4B2B"/>
    <w:rsid w:val="10214450"/>
    <w:rsid w:val="10215099"/>
    <w:rsid w:val="1025455D"/>
    <w:rsid w:val="10322431"/>
    <w:rsid w:val="103E5F44"/>
    <w:rsid w:val="1046747A"/>
    <w:rsid w:val="104D51E7"/>
    <w:rsid w:val="104F503B"/>
    <w:rsid w:val="106104D8"/>
    <w:rsid w:val="10614B4D"/>
    <w:rsid w:val="106807AB"/>
    <w:rsid w:val="10697106"/>
    <w:rsid w:val="106C5515"/>
    <w:rsid w:val="106D07A5"/>
    <w:rsid w:val="1074378A"/>
    <w:rsid w:val="10751541"/>
    <w:rsid w:val="1079125F"/>
    <w:rsid w:val="10795FF0"/>
    <w:rsid w:val="107E7E13"/>
    <w:rsid w:val="10801214"/>
    <w:rsid w:val="108065DC"/>
    <w:rsid w:val="108232E1"/>
    <w:rsid w:val="108410FE"/>
    <w:rsid w:val="108D1F6F"/>
    <w:rsid w:val="108E6FAF"/>
    <w:rsid w:val="109B3B87"/>
    <w:rsid w:val="109B46A7"/>
    <w:rsid w:val="10A63EFB"/>
    <w:rsid w:val="10AB4D0E"/>
    <w:rsid w:val="10B5469F"/>
    <w:rsid w:val="10B95621"/>
    <w:rsid w:val="10BE3224"/>
    <w:rsid w:val="10C35654"/>
    <w:rsid w:val="10C40B45"/>
    <w:rsid w:val="10C93451"/>
    <w:rsid w:val="10D5728F"/>
    <w:rsid w:val="10E6673F"/>
    <w:rsid w:val="10E80D8D"/>
    <w:rsid w:val="10E82B67"/>
    <w:rsid w:val="10ED79A2"/>
    <w:rsid w:val="10EE5DD1"/>
    <w:rsid w:val="10EF19E4"/>
    <w:rsid w:val="10EF5F16"/>
    <w:rsid w:val="10EF7355"/>
    <w:rsid w:val="10F046AC"/>
    <w:rsid w:val="10FE04EC"/>
    <w:rsid w:val="10FF56E7"/>
    <w:rsid w:val="11032AF5"/>
    <w:rsid w:val="11056310"/>
    <w:rsid w:val="11096968"/>
    <w:rsid w:val="110C247E"/>
    <w:rsid w:val="1112714C"/>
    <w:rsid w:val="11130EB6"/>
    <w:rsid w:val="11145B58"/>
    <w:rsid w:val="11174D87"/>
    <w:rsid w:val="111928D9"/>
    <w:rsid w:val="111A222C"/>
    <w:rsid w:val="111A6A63"/>
    <w:rsid w:val="1121026D"/>
    <w:rsid w:val="11254494"/>
    <w:rsid w:val="11256691"/>
    <w:rsid w:val="11262D96"/>
    <w:rsid w:val="112E56A4"/>
    <w:rsid w:val="11347954"/>
    <w:rsid w:val="113A0923"/>
    <w:rsid w:val="113B4AF5"/>
    <w:rsid w:val="113B4C32"/>
    <w:rsid w:val="113D45ED"/>
    <w:rsid w:val="11463C69"/>
    <w:rsid w:val="114863B3"/>
    <w:rsid w:val="114B2327"/>
    <w:rsid w:val="114C3765"/>
    <w:rsid w:val="11537076"/>
    <w:rsid w:val="115759CE"/>
    <w:rsid w:val="115808BE"/>
    <w:rsid w:val="11582970"/>
    <w:rsid w:val="115C0FE3"/>
    <w:rsid w:val="115D4271"/>
    <w:rsid w:val="115E5C78"/>
    <w:rsid w:val="1161026A"/>
    <w:rsid w:val="11686319"/>
    <w:rsid w:val="116A3787"/>
    <w:rsid w:val="11720AC2"/>
    <w:rsid w:val="1172122A"/>
    <w:rsid w:val="11741354"/>
    <w:rsid w:val="117525C4"/>
    <w:rsid w:val="11767657"/>
    <w:rsid w:val="11770E9D"/>
    <w:rsid w:val="11781DFA"/>
    <w:rsid w:val="117E3E95"/>
    <w:rsid w:val="11807847"/>
    <w:rsid w:val="118457F6"/>
    <w:rsid w:val="118828CF"/>
    <w:rsid w:val="11886F9B"/>
    <w:rsid w:val="118B7CC4"/>
    <w:rsid w:val="118C46DA"/>
    <w:rsid w:val="11997C59"/>
    <w:rsid w:val="119C29A2"/>
    <w:rsid w:val="119E62B1"/>
    <w:rsid w:val="11A36C23"/>
    <w:rsid w:val="11A868E2"/>
    <w:rsid w:val="11AC79D2"/>
    <w:rsid w:val="11AE323D"/>
    <w:rsid w:val="11AF7D17"/>
    <w:rsid w:val="11B7574C"/>
    <w:rsid w:val="11BA75D3"/>
    <w:rsid w:val="11BC38E0"/>
    <w:rsid w:val="11C16227"/>
    <w:rsid w:val="11C350F3"/>
    <w:rsid w:val="11C50404"/>
    <w:rsid w:val="11C5334A"/>
    <w:rsid w:val="11C70FF7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F6EA3"/>
    <w:rsid w:val="11F15A65"/>
    <w:rsid w:val="11F374F4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51184"/>
    <w:rsid w:val="123867FA"/>
    <w:rsid w:val="123873C1"/>
    <w:rsid w:val="123B0385"/>
    <w:rsid w:val="12414577"/>
    <w:rsid w:val="12455CAD"/>
    <w:rsid w:val="124561A8"/>
    <w:rsid w:val="124708F9"/>
    <w:rsid w:val="12497908"/>
    <w:rsid w:val="124A1FFD"/>
    <w:rsid w:val="12540DA1"/>
    <w:rsid w:val="125B084E"/>
    <w:rsid w:val="12621FDC"/>
    <w:rsid w:val="12623845"/>
    <w:rsid w:val="1264726C"/>
    <w:rsid w:val="126D0A5A"/>
    <w:rsid w:val="127560D1"/>
    <w:rsid w:val="12766947"/>
    <w:rsid w:val="127A3E35"/>
    <w:rsid w:val="127D71CE"/>
    <w:rsid w:val="127E6792"/>
    <w:rsid w:val="127F52A7"/>
    <w:rsid w:val="128301BF"/>
    <w:rsid w:val="128303BF"/>
    <w:rsid w:val="1285713F"/>
    <w:rsid w:val="128576C0"/>
    <w:rsid w:val="12897550"/>
    <w:rsid w:val="128E51AC"/>
    <w:rsid w:val="1292725D"/>
    <w:rsid w:val="129A2C11"/>
    <w:rsid w:val="129C4B1E"/>
    <w:rsid w:val="129D0E02"/>
    <w:rsid w:val="12A13BDA"/>
    <w:rsid w:val="12A142E5"/>
    <w:rsid w:val="12A8272F"/>
    <w:rsid w:val="12AC6C59"/>
    <w:rsid w:val="12AD7932"/>
    <w:rsid w:val="12B209E5"/>
    <w:rsid w:val="12B429D8"/>
    <w:rsid w:val="12B43E24"/>
    <w:rsid w:val="12BD043D"/>
    <w:rsid w:val="12C336A4"/>
    <w:rsid w:val="12C60939"/>
    <w:rsid w:val="12CF4289"/>
    <w:rsid w:val="12DA12F7"/>
    <w:rsid w:val="12E0156B"/>
    <w:rsid w:val="12E6664B"/>
    <w:rsid w:val="12F00E7B"/>
    <w:rsid w:val="12F8165C"/>
    <w:rsid w:val="12F85E8C"/>
    <w:rsid w:val="12F95EB4"/>
    <w:rsid w:val="13004687"/>
    <w:rsid w:val="13022B2F"/>
    <w:rsid w:val="130366B0"/>
    <w:rsid w:val="13076BAF"/>
    <w:rsid w:val="130A6AD2"/>
    <w:rsid w:val="130F1DA9"/>
    <w:rsid w:val="13110919"/>
    <w:rsid w:val="13125764"/>
    <w:rsid w:val="131752BC"/>
    <w:rsid w:val="13185ED4"/>
    <w:rsid w:val="131922EB"/>
    <w:rsid w:val="13194444"/>
    <w:rsid w:val="131B13D9"/>
    <w:rsid w:val="131B30C6"/>
    <w:rsid w:val="131C10B3"/>
    <w:rsid w:val="131C6DBF"/>
    <w:rsid w:val="131D37B8"/>
    <w:rsid w:val="131F4646"/>
    <w:rsid w:val="131F75F6"/>
    <w:rsid w:val="13217DAA"/>
    <w:rsid w:val="13226D00"/>
    <w:rsid w:val="1324372F"/>
    <w:rsid w:val="13247DFD"/>
    <w:rsid w:val="13281A01"/>
    <w:rsid w:val="13293F45"/>
    <w:rsid w:val="132A041E"/>
    <w:rsid w:val="132C4158"/>
    <w:rsid w:val="132D7654"/>
    <w:rsid w:val="13317BD4"/>
    <w:rsid w:val="133729D1"/>
    <w:rsid w:val="13380ECC"/>
    <w:rsid w:val="13395C3E"/>
    <w:rsid w:val="133C10A0"/>
    <w:rsid w:val="133D5AAA"/>
    <w:rsid w:val="13441C6C"/>
    <w:rsid w:val="1348767C"/>
    <w:rsid w:val="135265A2"/>
    <w:rsid w:val="1356602B"/>
    <w:rsid w:val="135C41A2"/>
    <w:rsid w:val="135D0726"/>
    <w:rsid w:val="1361109B"/>
    <w:rsid w:val="13667089"/>
    <w:rsid w:val="136E5E0C"/>
    <w:rsid w:val="13735D96"/>
    <w:rsid w:val="137F2E1F"/>
    <w:rsid w:val="13807537"/>
    <w:rsid w:val="13834E54"/>
    <w:rsid w:val="138C3BB4"/>
    <w:rsid w:val="138E21E8"/>
    <w:rsid w:val="139170BB"/>
    <w:rsid w:val="139E04E5"/>
    <w:rsid w:val="13A46633"/>
    <w:rsid w:val="13A71807"/>
    <w:rsid w:val="13AA36AA"/>
    <w:rsid w:val="13AA72DA"/>
    <w:rsid w:val="13AE4A5F"/>
    <w:rsid w:val="13B34BA0"/>
    <w:rsid w:val="13B4098E"/>
    <w:rsid w:val="13B62320"/>
    <w:rsid w:val="13C673D1"/>
    <w:rsid w:val="13CF21B0"/>
    <w:rsid w:val="13CF434C"/>
    <w:rsid w:val="13E13508"/>
    <w:rsid w:val="13E30309"/>
    <w:rsid w:val="13E37A36"/>
    <w:rsid w:val="13E42CC7"/>
    <w:rsid w:val="13E4364F"/>
    <w:rsid w:val="13E7206F"/>
    <w:rsid w:val="13E932C7"/>
    <w:rsid w:val="13ED4B00"/>
    <w:rsid w:val="13EF1BCA"/>
    <w:rsid w:val="13F253BC"/>
    <w:rsid w:val="13F43FE1"/>
    <w:rsid w:val="13F77C36"/>
    <w:rsid w:val="13F81D56"/>
    <w:rsid w:val="13F82576"/>
    <w:rsid w:val="13F9504E"/>
    <w:rsid w:val="1400415D"/>
    <w:rsid w:val="14012738"/>
    <w:rsid w:val="1404032C"/>
    <w:rsid w:val="14063895"/>
    <w:rsid w:val="14086E6B"/>
    <w:rsid w:val="140B2601"/>
    <w:rsid w:val="140C484C"/>
    <w:rsid w:val="141040CC"/>
    <w:rsid w:val="14117256"/>
    <w:rsid w:val="14141CB2"/>
    <w:rsid w:val="1415764A"/>
    <w:rsid w:val="14175A82"/>
    <w:rsid w:val="142527D7"/>
    <w:rsid w:val="1426080A"/>
    <w:rsid w:val="142625B2"/>
    <w:rsid w:val="14264E47"/>
    <w:rsid w:val="14266CD1"/>
    <w:rsid w:val="14294B18"/>
    <w:rsid w:val="142E08A1"/>
    <w:rsid w:val="14322524"/>
    <w:rsid w:val="14340CD8"/>
    <w:rsid w:val="143442E6"/>
    <w:rsid w:val="143533E9"/>
    <w:rsid w:val="14353A7B"/>
    <w:rsid w:val="14384EE0"/>
    <w:rsid w:val="1439353A"/>
    <w:rsid w:val="143B3472"/>
    <w:rsid w:val="143D3421"/>
    <w:rsid w:val="143E04D3"/>
    <w:rsid w:val="144546F2"/>
    <w:rsid w:val="14481BF3"/>
    <w:rsid w:val="14493FB1"/>
    <w:rsid w:val="144D7A2D"/>
    <w:rsid w:val="145075DE"/>
    <w:rsid w:val="14634F1E"/>
    <w:rsid w:val="14650D0D"/>
    <w:rsid w:val="14654D1B"/>
    <w:rsid w:val="14687805"/>
    <w:rsid w:val="146B1CFB"/>
    <w:rsid w:val="146D65F1"/>
    <w:rsid w:val="14765EFE"/>
    <w:rsid w:val="147C4CAE"/>
    <w:rsid w:val="14870724"/>
    <w:rsid w:val="148827C5"/>
    <w:rsid w:val="14992D0B"/>
    <w:rsid w:val="149C2E77"/>
    <w:rsid w:val="14A5629F"/>
    <w:rsid w:val="14B3042E"/>
    <w:rsid w:val="14BC0B0C"/>
    <w:rsid w:val="14C453B3"/>
    <w:rsid w:val="14D141D7"/>
    <w:rsid w:val="14D40114"/>
    <w:rsid w:val="14D5012B"/>
    <w:rsid w:val="14DE6DC0"/>
    <w:rsid w:val="14E47191"/>
    <w:rsid w:val="14E9786D"/>
    <w:rsid w:val="14EC3E5C"/>
    <w:rsid w:val="14ED0A8C"/>
    <w:rsid w:val="14F4487D"/>
    <w:rsid w:val="14FA4CD9"/>
    <w:rsid w:val="14FB5F43"/>
    <w:rsid w:val="14FD545E"/>
    <w:rsid w:val="15024A6E"/>
    <w:rsid w:val="15046BAD"/>
    <w:rsid w:val="15047830"/>
    <w:rsid w:val="15096530"/>
    <w:rsid w:val="150C65FB"/>
    <w:rsid w:val="15100FA6"/>
    <w:rsid w:val="1513479B"/>
    <w:rsid w:val="151A1661"/>
    <w:rsid w:val="151F2C11"/>
    <w:rsid w:val="15257CA8"/>
    <w:rsid w:val="15262908"/>
    <w:rsid w:val="1529226A"/>
    <w:rsid w:val="152D51DF"/>
    <w:rsid w:val="15387A07"/>
    <w:rsid w:val="1539339F"/>
    <w:rsid w:val="1539647F"/>
    <w:rsid w:val="153D0A90"/>
    <w:rsid w:val="153D638E"/>
    <w:rsid w:val="15425C3D"/>
    <w:rsid w:val="15427EC4"/>
    <w:rsid w:val="15473EEE"/>
    <w:rsid w:val="154D3BE2"/>
    <w:rsid w:val="155050D2"/>
    <w:rsid w:val="15512718"/>
    <w:rsid w:val="15584561"/>
    <w:rsid w:val="155D4772"/>
    <w:rsid w:val="156103E7"/>
    <w:rsid w:val="15635D03"/>
    <w:rsid w:val="156E265F"/>
    <w:rsid w:val="157723EB"/>
    <w:rsid w:val="157876E1"/>
    <w:rsid w:val="15792A24"/>
    <w:rsid w:val="157F3C5D"/>
    <w:rsid w:val="15850F44"/>
    <w:rsid w:val="1587641C"/>
    <w:rsid w:val="158A42AA"/>
    <w:rsid w:val="159A2718"/>
    <w:rsid w:val="159A616F"/>
    <w:rsid w:val="15A04B69"/>
    <w:rsid w:val="15A16B2A"/>
    <w:rsid w:val="15A36994"/>
    <w:rsid w:val="15A63099"/>
    <w:rsid w:val="15A83FDF"/>
    <w:rsid w:val="15AA3B00"/>
    <w:rsid w:val="15AC1F1E"/>
    <w:rsid w:val="15AF459D"/>
    <w:rsid w:val="15B274DC"/>
    <w:rsid w:val="15B51F07"/>
    <w:rsid w:val="15B64890"/>
    <w:rsid w:val="15B7100A"/>
    <w:rsid w:val="15BA1EF1"/>
    <w:rsid w:val="15BB7F8A"/>
    <w:rsid w:val="15BE101E"/>
    <w:rsid w:val="15C532BF"/>
    <w:rsid w:val="15CB56F8"/>
    <w:rsid w:val="15D0130C"/>
    <w:rsid w:val="15D0530B"/>
    <w:rsid w:val="15D2523F"/>
    <w:rsid w:val="15D2564C"/>
    <w:rsid w:val="15D308BD"/>
    <w:rsid w:val="15D61E56"/>
    <w:rsid w:val="15DC216E"/>
    <w:rsid w:val="15E577C7"/>
    <w:rsid w:val="15EA10AD"/>
    <w:rsid w:val="15EB18DC"/>
    <w:rsid w:val="15F04781"/>
    <w:rsid w:val="15F5198B"/>
    <w:rsid w:val="15F60A7C"/>
    <w:rsid w:val="160856FA"/>
    <w:rsid w:val="161409A3"/>
    <w:rsid w:val="161971DA"/>
    <w:rsid w:val="161D4B24"/>
    <w:rsid w:val="1620713C"/>
    <w:rsid w:val="16257AF6"/>
    <w:rsid w:val="162D719F"/>
    <w:rsid w:val="16362F43"/>
    <w:rsid w:val="163E0BDC"/>
    <w:rsid w:val="1641236C"/>
    <w:rsid w:val="164129F4"/>
    <w:rsid w:val="16446CE1"/>
    <w:rsid w:val="164E3D7E"/>
    <w:rsid w:val="164F4E1F"/>
    <w:rsid w:val="16570F3D"/>
    <w:rsid w:val="16572EE6"/>
    <w:rsid w:val="165F0C11"/>
    <w:rsid w:val="16660F5F"/>
    <w:rsid w:val="16677296"/>
    <w:rsid w:val="166A6944"/>
    <w:rsid w:val="166D0B60"/>
    <w:rsid w:val="16764363"/>
    <w:rsid w:val="167D04B9"/>
    <w:rsid w:val="167F4E63"/>
    <w:rsid w:val="16837FDA"/>
    <w:rsid w:val="1684192E"/>
    <w:rsid w:val="168A7781"/>
    <w:rsid w:val="168B1464"/>
    <w:rsid w:val="168E0B29"/>
    <w:rsid w:val="1698607C"/>
    <w:rsid w:val="16A2763C"/>
    <w:rsid w:val="16A40B49"/>
    <w:rsid w:val="16A6025D"/>
    <w:rsid w:val="16A67AA1"/>
    <w:rsid w:val="16A9449F"/>
    <w:rsid w:val="16AD2E93"/>
    <w:rsid w:val="16AE155D"/>
    <w:rsid w:val="16B43531"/>
    <w:rsid w:val="16B60E24"/>
    <w:rsid w:val="16B95052"/>
    <w:rsid w:val="16BB32D5"/>
    <w:rsid w:val="16C0346B"/>
    <w:rsid w:val="16C44A98"/>
    <w:rsid w:val="16C91F5D"/>
    <w:rsid w:val="16CA7034"/>
    <w:rsid w:val="16CB3473"/>
    <w:rsid w:val="16CE199A"/>
    <w:rsid w:val="16CF015B"/>
    <w:rsid w:val="16D40B10"/>
    <w:rsid w:val="16D818C8"/>
    <w:rsid w:val="16D845B0"/>
    <w:rsid w:val="16E1218E"/>
    <w:rsid w:val="16E946E8"/>
    <w:rsid w:val="16ED39DE"/>
    <w:rsid w:val="16EF5D8C"/>
    <w:rsid w:val="16F06A95"/>
    <w:rsid w:val="16F74E68"/>
    <w:rsid w:val="16FE147F"/>
    <w:rsid w:val="17036CB3"/>
    <w:rsid w:val="17050570"/>
    <w:rsid w:val="17127C59"/>
    <w:rsid w:val="171476E9"/>
    <w:rsid w:val="171B7E32"/>
    <w:rsid w:val="171E610A"/>
    <w:rsid w:val="17260C80"/>
    <w:rsid w:val="17276415"/>
    <w:rsid w:val="172F2D58"/>
    <w:rsid w:val="173131AA"/>
    <w:rsid w:val="17351DB9"/>
    <w:rsid w:val="17393127"/>
    <w:rsid w:val="173A16F8"/>
    <w:rsid w:val="17423214"/>
    <w:rsid w:val="17464025"/>
    <w:rsid w:val="174903F6"/>
    <w:rsid w:val="174E5530"/>
    <w:rsid w:val="17644012"/>
    <w:rsid w:val="17645F92"/>
    <w:rsid w:val="176572C2"/>
    <w:rsid w:val="17697677"/>
    <w:rsid w:val="176C0F9D"/>
    <w:rsid w:val="176D4F36"/>
    <w:rsid w:val="17700E6C"/>
    <w:rsid w:val="17706CD4"/>
    <w:rsid w:val="17732C4B"/>
    <w:rsid w:val="177A5C1D"/>
    <w:rsid w:val="177B12E6"/>
    <w:rsid w:val="177E1ED2"/>
    <w:rsid w:val="17813432"/>
    <w:rsid w:val="17835639"/>
    <w:rsid w:val="17874728"/>
    <w:rsid w:val="178A3414"/>
    <w:rsid w:val="178D1B35"/>
    <w:rsid w:val="178F5437"/>
    <w:rsid w:val="17911992"/>
    <w:rsid w:val="17945C8C"/>
    <w:rsid w:val="179E63FE"/>
    <w:rsid w:val="17A937F3"/>
    <w:rsid w:val="17AB1E9B"/>
    <w:rsid w:val="17AD5A2D"/>
    <w:rsid w:val="17AE6614"/>
    <w:rsid w:val="17B20D61"/>
    <w:rsid w:val="17B31418"/>
    <w:rsid w:val="17BD1567"/>
    <w:rsid w:val="17BE4E82"/>
    <w:rsid w:val="17C13630"/>
    <w:rsid w:val="17C142EC"/>
    <w:rsid w:val="17C1545E"/>
    <w:rsid w:val="17DA2BEC"/>
    <w:rsid w:val="17DE3E41"/>
    <w:rsid w:val="17DF6C02"/>
    <w:rsid w:val="17E12765"/>
    <w:rsid w:val="17E9374A"/>
    <w:rsid w:val="17EB520C"/>
    <w:rsid w:val="17F118FB"/>
    <w:rsid w:val="17FC3372"/>
    <w:rsid w:val="17FC3CC7"/>
    <w:rsid w:val="17FE4B96"/>
    <w:rsid w:val="18015BFF"/>
    <w:rsid w:val="18023379"/>
    <w:rsid w:val="1807600A"/>
    <w:rsid w:val="180C5D46"/>
    <w:rsid w:val="18135314"/>
    <w:rsid w:val="1814736E"/>
    <w:rsid w:val="1818431A"/>
    <w:rsid w:val="181853DD"/>
    <w:rsid w:val="181960F3"/>
    <w:rsid w:val="181A28E1"/>
    <w:rsid w:val="181B563D"/>
    <w:rsid w:val="181E152E"/>
    <w:rsid w:val="18213EE3"/>
    <w:rsid w:val="18252AF9"/>
    <w:rsid w:val="18297B0F"/>
    <w:rsid w:val="182B0B12"/>
    <w:rsid w:val="182C2577"/>
    <w:rsid w:val="182E057C"/>
    <w:rsid w:val="182F2D36"/>
    <w:rsid w:val="1831539E"/>
    <w:rsid w:val="183B4A1D"/>
    <w:rsid w:val="183C110F"/>
    <w:rsid w:val="183C1763"/>
    <w:rsid w:val="183E2A3A"/>
    <w:rsid w:val="184476DA"/>
    <w:rsid w:val="18477504"/>
    <w:rsid w:val="18587C4F"/>
    <w:rsid w:val="18593E4A"/>
    <w:rsid w:val="1859581E"/>
    <w:rsid w:val="185C086E"/>
    <w:rsid w:val="185F247D"/>
    <w:rsid w:val="186051A6"/>
    <w:rsid w:val="18672953"/>
    <w:rsid w:val="18697C3A"/>
    <w:rsid w:val="186C29AA"/>
    <w:rsid w:val="186E4444"/>
    <w:rsid w:val="186E5FD9"/>
    <w:rsid w:val="18734825"/>
    <w:rsid w:val="187A4293"/>
    <w:rsid w:val="187F56E5"/>
    <w:rsid w:val="18866DA1"/>
    <w:rsid w:val="188C17ED"/>
    <w:rsid w:val="1895157E"/>
    <w:rsid w:val="18A43227"/>
    <w:rsid w:val="18A518FF"/>
    <w:rsid w:val="18A574B1"/>
    <w:rsid w:val="18A76C6A"/>
    <w:rsid w:val="18B331F4"/>
    <w:rsid w:val="18B542B4"/>
    <w:rsid w:val="18B66DEB"/>
    <w:rsid w:val="18BD53ED"/>
    <w:rsid w:val="18C5165C"/>
    <w:rsid w:val="18C967A6"/>
    <w:rsid w:val="18CC367D"/>
    <w:rsid w:val="18CC6E61"/>
    <w:rsid w:val="18CF54E2"/>
    <w:rsid w:val="18D51E03"/>
    <w:rsid w:val="18DC2029"/>
    <w:rsid w:val="18DC6725"/>
    <w:rsid w:val="18DF2E4F"/>
    <w:rsid w:val="18E51EDB"/>
    <w:rsid w:val="18E61F3E"/>
    <w:rsid w:val="18EC1DAC"/>
    <w:rsid w:val="18EC69AA"/>
    <w:rsid w:val="18F03C02"/>
    <w:rsid w:val="18F44372"/>
    <w:rsid w:val="18F73D37"/>
    <w:rsid w:val="19021ECA"/>
    <w:rsid w:val="19064A8D"/>
    <w:rsid w:val="19087E5A"/>
    <w:rsid w:val="190B5982"/>
    <w:rsid w:val="190D319B"/>
    <w:rsid w:val="190E24A2"/>
    <w:rsid w:val="190F246E"/>
    <w:rsid w:val="1910107B"/>
    <w:rsid w:val="19141951"/>
    <w:rsid w:val="1929257A"/>
    <w:rsid w:val="192B582F"/>
    <w:rsid w:val="193B49EA"/>
    <w:rsid w:val="193C3275"/>
    <w:rsid w:val="193C5189"/>
    <w:rsid w:val="193D427D"/>
    <w:rsid w:val="19461150"/>
    <w:rsid w:val="1948038A"/>
    <w:rsid w:val="194A4586"/>
    <w:rsid w:val="194A66F4"/>
    <w:rsid w:val="194C08BA"/>
    <w:rsid w:val="194D122C"/>
    <w:rsid w:val="19507206"/>
    <w:rsid w:val="19531831"/>
    <w:rsid w:val="19546D47"/>
    <w:rsid w:val="19594AC8"/>
    <w:rsid w:val="1959791C"/>
    <w:rsid w:val="195B38AF"/>
    <w:rsid w:val="195B6C86"/>
    <w:rsid w:val="19625727"/>
    <w:rsid w:val="19641B9A"/>
    <w:rsid w:val="19642537"/>
    <w:rsid w:val="196624E1"/>
    <w:rsid w:val="196736A5"/>
    <w:rsid w:val="196800E2"/>
    <w:rsid w:val="196F26B7"/>
    <w:rsid w:val="1971384B"/>
    <w:rsid w:val="19767890"/>
    <w:rsid w:val="19791A7D"/>
    <w:rsid w:val="197E4EC9"/>
    <w:rsid w:val="197E76D2"/>
    <w:rsid w:val="197F157B"/>
    <w:rsid w:val="197F5710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55F12"/>
    <w:rsid w:val="19A6297C"/>
    <w:rsid w:val="19A9542D"/>
    <w:rsid w:val="19AF141B"/>
    <w:rsid w:val="19B45EC6"/>
    <w:rsid w:val="19BC434C"/>
    <w:rsid w:val="19BD5419"/>
    <w:rsid w:val="19C0635C"/>
    <w:rsid w:val="19CB0EFE"/>
    <w:rsid w:val="19CE27D0"/>
    <w:rsid w:val="19D37464"/>
    <w:rsid w:val="19D83EBC"/>
    <w:rsid w:val="19DC2EF0"/>
    <w:rsid w:val="19DE7627"/>
    <w:rsid w:val="19E01BE1"/>
    <w:rsid w:val="19E27436"/>
    <w:rsid w:val="19E90F2D"/>
    <w:rsid w:val="19EA250B"/>
    <w:rsid w:val="19EB4C32"/>
    <w:rsid w:val="19EC6646"/>
    <w:rsid w:val="19F22B51"/>
    <w:rsid w:val="19F34D9A"/>
    <w:rsid w:val="19FA5943"/>
    <w:rsid w:val="19FF7F5C"/>
    <w:rsid w:val="1A020CAC"/>
    <w:rsid w:val="1A064FFF"/>
    <w:rsid w:val="1A067C64"/>
    <w:rsid w:val="1A0A2F4E"/>
    <w:rsid w:val="1A0B3379"/>
    <w:rsid w:val="1A0B5436"/>
    <w:rsid w:val="1A0C0B4A"/>
    <w:rsid w:val="1A0C48AC"/>
    <w:rsid w:val="1A140BB2"/>
    <w:rsid w:val="1A163D2A"/>
    <w:rsid w:val="1A291CE9"/>
    <w:rsid w:val="1A2933F0"/>
    <w:rsid w:val="1A295ED4"/>
    <w:rsid w:val="1A2979B4"/>
    <w:rsid w:val="1A2B340C"/>
    <w:rsid w:val="1A2F10DF"/>
    <w:rsid w:val="1A30466A"/>
    <w:rsid w:val="1A326A5E"/>
    <w:rsid w:val="1A35314D"/>
    <w:rsid w:val="1A366166"/>
    <w:rsid w:val="1A3C7294"/>
    <w:rsid w:val="1A4351F7"/>
    <w:rsid w:val="1A456637"/>
    <w:rsid w:val="1A4B3C28"/>
    <w:rsid w:val="1A4B4C03"/>
    <w:rsid w:val="1A4D3567"/>
    <w:rsid w:val="1A4E1DBB"/>
    <w:rsid w:val="1A530BA0"/>
    <w:rsid w:val="1A574E8B"/>
    <w:rsid w:val="1A5B332D"/>
    <w:rsid w:val="1A5D418F"/>
    <w:rsid w:val="1A68714A"/>
    <w:rsid w:val="1A702A60"/>
    <w:rsid w:val="1A722920"/>
    <w:rsid w:val="1A730CFA"/>
    <w:rsid w:val="1A767810"/>
    <w:rsid w:val="1A795091"/>
    <w:rsid w:val="1A7C1335"/>
    <w:rsid w:val="1A821663"/>
    <w:rsid w:val="1A843B23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14E8D"/>
    <w:rsid w:val="1A981D7B"/>
    <w:rsid w:val="1A991640"/>
    <w:rsid w:val="1A9A2D0D"/>
    <w:rsid w:val="1A9C07A8"/>
    <w:rsid w:val="1AA14EDD"/>
    <w:rsid w:val="1AA33EAF"/>
    <w:rsid w:val="1AA964C5"/>
    <w:rsid w:val="1AAC5EBD"/>
    <w:rsid w:val="1AB8464E"/>
    <w:rsid w:val="1AB86D73"/>
    <w:rsid w:val="1ABE2982"/>
    <w:rsid w:val="1ABE6357"/>
    <w:rsid w:val="1AC05FAA"/>
    <w:rsid w:val="1AC1017D"/>
    <w:rsid w:val="1AC1705B"/>
    <w:rsid w:val="1AC51203"/>
    <w:rsid w:val="1AC94503"/>
    <w:rsid w:val="1ACF3E37"/>
    <w:rsid w:val="1AD24EB0"/>
    <w:rsid w:val="1AD54713"/>
    <w:rsid w:val="1AD610E7"/>
    <w:rsid w:val="1AD66CCD"/>
    <w:rsid w:val="1ADA6F0B"/>
    <w:rsid w:val="1ADB00D1"/>
    <w:rsid w:val="1ADE5B96"/>
    <w:rsid w:val="1AE400D3"/>
    <w:rsid w:val="1AE82C66"/>
    <w:rsid w:val="1AED0842"/>
    <w:rsid w:val="1AED74F6"/>
    <w:rsid w:val="1AF879A4"/>
    <w:rsid w:val="1B0016C9"/>
    <w:rsid w:val="1B013713"/>
    <w:rsid w:val="1B036EBF"/>
    <w:rsid w:val="1B0821D9"/>
    <w:rsid w:val="1B083805"/>
    <w:rsid w:val="1B0A1AD1"/>
    <w:rsid w:val="1B0A3A7C"/>
    <w:rsid w:val="1B0D39BA"/>
    <w:rsid w:val="1B10534B"/>
    <w:rsid w:val="1B134104"/>
    <w:rsid w:val="1B157163"/>
    <w:rsid w:val="1B186A7C"/>
    <w:rsid w:val="1B1926CB"/>
    <w:rsid w:val="1B1F05A0"/>
    <w:rsid w:val="1B265FC9"/>
    <w:rsid w:val="1B294CED"/>
    <w:rsid w:val="1B3257E8"/>
    <w:rsid w:val="1B344B1C"/>
    <w:rsid w:val="1B3A63E1"/>
    <w:rsid w:val="1B3B44BF"/>
    <w:rsid w:val="1B3F232C"/>
    <w:rsid w:val="1B435219"/>
    <w:rsid w:val="1B55429F"/>
    <w:rsid w:val="1B576FB8"/>
    <w:rsid w:val="1B581682"/>
    <w:rsid w:val="1B5C4B10"/>
    <w:rsid w:val="1B6665E2"/>
    <w:rsid w:val="1B6B6632"/>
    <w:rsid w:val="1B7D27E7"/>
    <w:rsid w:val="1B7D6CAD"/>
    <w:rsid w:val="1B977DE2"/>
    <w:rsid w:val="1B9A19C7"/>
    <w:rsid w:val="1B9D1CD8"/>
    <w:rsid w:val="1BA11EB8"/>
    <w:rsid w:val="1BA43A43"/>
    <w:rsid w:val="1BA500AA"/>
    <w:rsid w:val="1BA65768"/>
    <w:rsid w:val="1BA73502"/>
    <w:rsid w:val="1BAB6FF3"/>
    <w:rsid w:val="1BAD3EDE"/>
    <w:rsid w:val="1BB0032B"/>
    <w:rsid w:val="1BB07692"/>
    <w:rsid w:val="1BB2123C"/>
    <w:rsid w:val="1BB56C31"/>
    <w:rsid w:val="1BBA4777"/>
    <w:rsid w:val="1BBC69DC"/>
    <w:rsid w:val="1BBF70DC"/>
    <w:rsid w:val="1BC31AD6"/>
    <w:rsid w:val="1BCD5D8E"/>
    <w:rsid w:val="1BD30873"/>
    <w:rsid w:val="1BD40132"/>
    <w:rsid w:val="1BD40EFB"/>
    <w:rsid w:val="1BD834A2"/>
    <w:rsid w:val="1BD85300"/>
    <w:rsid w:val="1BD93FE1"/>
    <w:rsid w:val="1BDC5635"/>
    <w:rsid w:val="1BDC7A8C"/>
    <w:rsid w:val="1BE05A00"/>
    <w:rsid w:val="1BE05CE8"/>
    <w:rsid w:val="1BE539FA"/>
    <w:rsid w:val="1BE60A89"/>
    <w:rsid w:val="1BE77299"/>
    <w:rsid w:val="1BEC68C0"/>
    <w:rsid w:val="1BED5DF9"/>
    <w:rsid w:val="1BED62AA"/>
    <w:rsid w:val="1BF011E2"/>
    <w:rsid w:val="1BF6094C"/>
    <w:rsid w:val="1BFA320E"/>
    <w:rsid w:val="1BFC4EEB"/>
    <w:rsid w:val="1C086588"/>
    <w:rsid w:val="1C097162"/>
    <w:rsid w:val="1C0A242B"/>
    <w:rsid w:val="1C0A656E"/>
    <w:rsid w:val="1C114C4D"/>
    <w:rsid w:val="1C16147F"/>
    <w:rsid w:val="1C176961"/>
    <w:rsid w:val="1C1C6556"/>
    <w:rsid w:val="1C1D33A7"/>
    <w:rsid w:val="1C23366C"/>
    <w:rsid w:val="1C2D02F8"/>
    <w:rsid w:val="1C3019B6"/>
    <w:rsid w:val="1C327EC7"/>
    <w:rsid w:val="1C38654F"/>
    <w:rsid w:val="1C3D3CFB"/>
    <w:rsid w:val="1C4401C1"/>
    <w:rsid w:val="1C461192"/>
    <w:rsid w:val="1C464D5A"/>
    <w:rsid w:val="1C4863EB"/>
    <w:rsid w:val="1C4A151A"/>
    <w:rsid w:val="1C4A4C0A"/>
    <w:rsid w:val="1C51797A"/>
    <w:rsid w:val="1C55783B"/>
    <w:rsid w:val="1C597B10"/>
    <w:rsid w:val="1C5C05CF"/>
    <w:rsid w:val="1C606999"/>
    <w:rsid w:val="1C65681C"/>
    <w:rsid w:val="1C6611FF"/>
    <w:rsid w:val="1C6E29AB"/>
    <w:rsid w:val="1C774330"/>
    <w:rsid w:val="1C787478"/>
    <w:rsid w:val="1C7A4B33"/>
    <w:rsid w:val="1C854707"/>
    <w:rsid w:val="1C87286B"/>
    <w:rsid w:val="1C8C7365"/>
    <w:rsid w:val="1C946042"/>
    <w:rsid w:val="1C9A58D3"/>
    <w:rsid w:val="1C9C724B"/>
    <w:rsid w:val="1C9D7804"/>
    <w:rsid w:val="1C9F2D2D"/>
    <w:rsid w:val="1CA57B10"/>
    <w:rsid w:val="1CA86F01"/>
    <w:rsid w:val="1CAA0938"/>
    <w:rsid w:val="1CAB2F5A"/>
    <w:rsid w:val="1CAC48C5"/>
    <w:rsid w:val="1CAC58A3"/>
    <w:rsid w:val="1CAF26D0"/>
    <w:rsid w:val="1CB15744"/>
    <w:rsid w:val="1CB30C46"/>
    <w:rsid w:val="1CBD0605"/>
    <w:rsid w:val="1CC448CE"/>
    <w:rsid w:val="1CC9628A"/>
    <w:rsid w:val="1CCB4656"/>
    <w:rsid w:val="1CD97A5D"/>
    <w:rsid w:val="1CDC2916"/>
    <w:rsid w:val="1CDD2804"/>
    <w:rsid w:val="1CE43CA1"/>
    <w:rsid w:val="1CE458E4"/>
    <w:rsid w:val="1CE54C2C"/>
    <w:rsid w:val="1CEC5A44"/>
    <w:rsid w:val="1CEC6E54"/>
    <w:rsid w:val="1CF13010"/>
    <w:rsid w:val="1CF370BF"/>
    <w:rsid w:val="1D030D3A"/>
    <w:rsid w:val="1D034165"/>
    <w:rsid w:val="1D0359CB"/>
    <w:rsid w:val="1D0457E9"/>
    <w:rsid w:val="1D087F09"/>
    <w:rsid w:val="1D095B08"/>
    <w:rsid w:val="1D0C0C26"/>
    <w:rsid w:val="1D0C1DDC"/>
    <w:rsid w:val="1D0C28F2"/>
    <w:rsid w:val="1D0D0561"/>
    <w:rsid w:val="1D132ACA"/>
    <w:rsid w:val="1D1875C0"/>
    <w:rsid w:val="1D2B0F93"/>
    <w:rsid w:val="1D301238"/>
    <w:rsid w:val="1D315EEC"/>
    <w:rsid w:val="1D316B5C"/>
    <w:rsid w:val="1D317E96"/>
    <w:rsid w:val="1D320508"/>
    <w:rsid w:val="1D364915"/>
    <w:rsid w:val="1D3A2129"/>
    <w:rsid w:val="1D3A5DF2"/>
    <w:rsid w:val="1D3F121F"/>
    <w:rsid w:val="1D410248"/>
    <w:rsid w:val="1D434B0A"/>
    <w:rsid w:val="1D471F2D"/>
    <w:rsid w:val="1D48683D"/>
    <w:rsid w:val="1D4A0298"/>
    <w:rsid w:val="1D4B38F3"/>
    <w:rsid w:val="1D4B5D41"/>
    <w:rsid w:val="1D4F7EE9"/>
    <w:rsid w:val="1D531AF1"/>
    <w:rsid w:val="1D5442E1"/>
    <w:rsid w:val="1D557042"/>
    <w:rsid w:val="1D5848DF"/>
    <w:rsid w:val="1D5848F7"/>
    <w:rsid w:val="1D59064A"/>
    <w:rsid w:val="1D5942B0"/>
    <w:rsid w:val="1D5A137A"/>
    <w:rsid w:val="1D5E7D50"/>
    <w:rsid w:val="1D6007C1"/>
    <w:rsid w:val="1D6A6450"/>
    <w:rsid w:val="1D6C52DC"/>
    <w:rsid w:val="1D6C751F"/>
    <w:rsid w:val="1D70796F"/>
    <w:rsid w:val="1D754741"/>
    <w:rsid w:val="1D7917EF"/>
    <w:rsid w:val="1D794A96"/>
    <w:rsid w:val="1D7D4C76"/>
    <w:rsid w:val="1D855F2F"/>
    <w:rsid w:val="1D8A22CA"/>
    <w:rsid w:val="1D8D5ADF"/>
    <w:rsid w:val="1D9259FC"/>
    <w:rsid w:val="1D926190"/>
    <w:rsid w:val="1D932CF5"/>
    <w:rsid w:val="1D9460DE"/>
    <w:rsid w:val="1D9D3055"/>
    <w:rsid w:val="1DA414EA"/>
    <w:rsid w:val="1DA702A0"/>
    <w:rsid w:val="1DA84041"/>
    <w:rsid w:val="1DA91B42"/>
    <w:rsid w:val="1DA93265"/>
    <w:rsid w:val="1DAA47EE"/>
    <w:rsid w:val="1DAF366F"/>
    <w:rsid w:val="1DAF513F"/>
    <w:rsid w:val="1DB447C8"/>
    <w:rsid w:val="1DB80A24"/>
    <w:rsid w:val="1DBF1E64"/>
    <w:rsid w:val="1DC1491C"/>
    <w:rsid w:val="1DC46CA3"/>
    <w:rsid w:val="1DC83361"/>
    <w:rsid w:val="1DCC31D5"/>
    <w:rsid w:val="1DD16DAA"/>
    <w:rsid w:val="1DD60645"/>
    <w:rsid w:val="1DD61E07"/>
    <w:rsid w:val="1DDA7257"/>
    <w:rsid w:val="1DE071F3"/>
    <w:rsid w:val="1DE14CB6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0E40D2"/>
    <w:rsid w:val="1E122944"/>
    <w:rsid w:val="1E157222"/>
    <w:rsid w:val="1E167FA6"/>
    <w:rsid w:val="1E177740"/>
    <w:rsid w:val="1E194147"/>
    <w:rsid w:val="1E1A488E"/>
    <w:rsid w:val="1E1A574E"/>
    <w:rsid w:val="1E1A6257"/>
    <w:rsid w:val="1E1C7540"/>
    <w:rsid w:val="1E252837"/>
    <w:rsid w:val="1E287A62"/>
    <w:rsid w:val="1E291941"/>
    <w:rsid w:val="1E2A2BD4"/>
    <w:rsid w:val="1E2B5964"/>
    <w:rsid w:val="1E300851"/>
    <w:rsid w:val="1E301FEE"/>
    <w:rsid w:val="1E333A14"/>
    <w:rsid w:val="1E343DC7"/>
    <w:rsid w:val="1E3B36E0"/>
    <w:rsid w:val="1E3B69BF"/>
    <w:rsid w:val="1E3C5518"/>
    <w:rsid w:val="1E3E45C2"/>
    <w:rsid w:val="1E3E62A6"/>
    <w:rsid w:val="1E403A06"/>
    <w:rsid w:val="1E4059E9"/>
    <w:rsid w:val="1E4421BA"/>
    <w:rsid w:val="1E49220A"/>
    <w:rsid w:val="1E4D6A6C"/>
    <w:rsid w:val="1E515F6D"/>
    <w:rsid w:val="1E522F1C"/>
    <w:rsid w:val="1E52513C"/>
    <w:rsid w:val="1E5554D9"/>
    <w:rsid w:val="1E573731"/>
    <w:rsid w:val="1E595EF3"/>
    <w:rsid w:val="1E6644C5"/>
    <w:rsid w:val="1E6749FE"/>
    <w:rsid w:val="1E6900A7"/>
    <w:rsid w:val="1E6A17C1"/>
    <w:rsid w:val="1E6F270A"/>
    <w:rsid w:val="1E725D58"/>
    <w:rsid w:val="1E7D557D"/>
    <w:rsid w:val="1E8209D7"/>
    <w:rsid w:val="1E872C74"/>
    <w:rsid w:val="1E8A3684"/>
    <w:rsid w:val="1E8B6141"/>
    <w:rsid w:val="1E8D0FAE"/>
    <w:rsid w:val="1E906F63"/>
    <w:rsid w:val="1E912F39"/>
    <w:rsid w:val="1E941393"/>
    <w:rsid w:val="1E974386"/>
    <w:rsid w:val="1E983B42"/>
    <w:rsid w:val="1E987A2E"/>
    <w:rsid w:val="1E994431"/>
    <w:rsid w:val="1EA31D3F"/>
    <w:rsid w:val="1EA51FFC"/>
    <w:rsid w:val="1EA857BC"/>
    <w:rsid w:val="1EA96187"/>
    <w:rsid w:val="1EAD464F"/>
    <w:rsid w:val="1EAD4715"/>
    <w:rsid w:val="1EAE76B6"/>
    <w:rsid w:val="1EAF6A98"/>
    <w:rsid w:val="1EB010E6"/>
    <w:rsid w:val="1EB85929"/>
    <w:rsid w:val="1EBB35C5"/>
    <w:rsid w:val="1EBC68DA"/>
    <w:rsid w:val="1EBF4CD5"/>
    <w:rsid w:val="1ECE1B03"/>
    <w:rsid w:val="1ECE723E"/>
    <w:rsid w:val="1ED55822"/>
    <w:rsid w:val="1EDA3A92"/>
    <w:rsid w:val="1EE175D8"/>
    <w:rsid w:val="1EE82B1F"/>
    <w:rsid w:val="1EE83BBB"/>
    <w:rsid w:val="1EEA0B27"/>
    <w:rsid w:val="1EEC1AE0"/>
    <w:rsid w:val="1EEC3E9A"/>
    <w:rsid w:val="1EF20C8C"/>
    <w:rsid w:val="1EF47C22"/>
    <w:rsid w:val="1EF6418A"/>
    <w:rsid w:val="1EFB41E9"/>
    <w:rsid w:val="1EFF5B27"/>
    <w:rsid w:val="1F03043A"/>
    <w:rsid w:val="1F072C07"/>
    <w:rsid w:val="1F0A6660"/>
    <w:rsid w:val="1F113D7D"/>
    <w:rsid w:val="1F1B3A11"/>
    <w:rsid w:val="1F2023E8"/>
    <w:rsid w:val="1F26701D"/>
    <w:rsid w:val="1F2B53B4"/>
    <w:rsid w:val="1F2B7A28"/>
    <w:rsid w:val="1F2C4DDD"/>
    <w:rsid w:val="1F2D7DE6"/>
    <w:rsid w:val="1F2E587C"/>
    <w:rsid w:val="1F3965C5"/>
    <w:rsid w:val="1F3E4128"/>
    <w:rsid w:val="1F3F7CB8"/>
    <w:rsid w:val="1F4446D7"/>
    <w:rsid w:val="1F454DA9"/>
    <w:rsid w:val="1F462DF8"/>
    <w:rsid w:val="1F477D89"/>
    <w:rsid w:val="1F4F3301"/>
    <w:rsid w:val="1F504A65"/>
    <w:rsid w:val="1F507664"/>
    <w:rsid w:val="1F544B9B"/>
    <w:rsid w:val="1F5503EB"/>
    <w:rsid w:val="1F576A45"/>
    <w:rsid w:val="1F5860F3"/>
    <w:rsid w:val="1F5B0409"/>
    <w:rsid w:val="1F6037D1"/>
    <w:rsid w:val="1F61588F"/>
    <w:rsid w:val="1F637F5A"/>
    <w:rsid w:val="1F7234E4"/>
    <w:rsid w:val="1F764C52"/>
    <w:rsid w:val="1F7A1FDF"/>
    <w:rsid w:val="1F7C64ED"/>
    <w:rsid w:val="1F802382"/>
    <w:rsid w:val="1F8822FE"/>
    <w:rsid w:val="1F8D6F01"/>
    <w:rsid w:val="1F90343C"/>
    <w:rsid w:val="1F9625F9"/>
    <w:rsid w:val="1F9A7DD3"/>
    <w:rsid w:val="1FA33566"/>
    <w:rsid w:val="1FA35CF7"/>
    <w:rsid w:val="1FAA54F7"/>
    <w:rsid w:val="1FB234B9"/>
    <w:rsid w:val="1FB70EC1"/>
    <w:rsid w:val="1FB966AC"/>
    <w:rsid w:val="1FC20B55"/>
    <w:rsid w:val="1FC664C9"/>
    <w:rsid w:val="1FC91159"/>
    <w:rsid w:val="1FCC6D20"/>
    <w:rsid w:val="1FE56EFD"/>
    <w:rsid w:val="1FE91010"/>
    <w:rsid w:val="1FEA7C4D"/>
    <w:rsid w:val="1FED0EE5"/>
    <w:rsid w:val="1FED1708"/>
    <w:rsid w:val="1FF00B32"/>
    <w:rsid w:val="1FF4310A"/>
    <w:rsid w:val="1FF70657"/>
    <w:rsid w:val="1FF87460"/>
    <w:rsid w:val="1FF9222B"/>
    <w:rsid w:val="20072690"/>
    <w:rsid w:val="200E03D3"/>
    <w:rsid w:val="200F45A3"/>
    <w:rsid w:val="201425AA"/>
    <w:rsid w:val="2015765B"/>
    <w:rsid w:val="201629C6"/>
    <w:rsid w:val="20173126"/>
    <w:rsid w:val="20250D0F"/>
    <w:rsid w:val="20256BF3"/>
    <w:rsid w:val="202904CB"/>
    <w:rsid w:val="202A2E95"/>
    <w:rsid w:val="202A66BB"/>
    <w:rsid w:val="202E1138"/>
    <w:rsid w:val="20335C4A"/>
    <w:rsid w:val="203971E9"/>
    <w:rsid w:val="203D3888"/>
    <w:rsid w:val="204D6F97"/>
    <w:rsid w:val="20507F06"/>
    <w:rsid w:val="20552BEC"/>
    <w:rsid w:val="20594BEA"/>
    <w:rsid w:val="205C388F"/>
    <w:rsid w:val="20625221"/>
    <w:rsid w:val="2075765E"/>
    <w:rsid w:val="207A7253"/>
    <w:rsid w:val="207D2005"/>
    <w:rsid w:val="20845058"/>
    <w:rsid w:val="20873C2C"/>
    <w:rsid w:val="20874C2B"/>
    <w:rsid w:val="208916D3"/>
    <w:rsid w:val="208C58CE"/>
    <w:rsid w:val="208E4771"/>
    <w:rsid w:val="20947576"/>
    <w:rsid w:val="209A2749"/>
    <w:rsid w:val="209C395F"/>
    <w:rsid w:val="209C3EAA"/>
    <w:rsid w:val="209F26CE"/>
    <w:rsid w:val="209F6049"/>
    <w:rsid w:val="20A1553B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67767"/>
    <w:rsid w:val="20C976CD"/>
    <w:rsid w:val="20CA278B"/>
    <w:rsid w:val="20CB1395"/>
    <w:rsid w:val="20D50E20"/>
    <w:rsid w:val="20D527D2"/>
    <w:rsid w:val="20D82DDD"/>
    <w:rsid w:val="20DB4340"/>
    <w:rsid w:val="20DE32AA"/>
    <w:rsid w:val="20EB4BFA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C192B"/>
    <w:rsid w:val="210F68A1"/>
    <w:rsid w:val="211865D6"/>
    <w:rsid w:val="211D790C"/>
    <w:rsid w:val="2120090B"/>
    <w:rsid w:val="212537D8"/>
    <w:rsid w:val="212815C7"/>
    <w:rsid w:val="212A2ADC"/>
    <w:rsid w:val="212C40DA"/>
    <w:rsid w:val="212D0011"/>
    <w:rsid w:val="212E53BC"/>
    <w:rsid w:val="21302192"/>
    <w:rsid w:val="21304188"/>
    <w:rsid w:val="213B5D42"/>
    <w:rsid w:val="213D76B7"/>
    <w:rsid w:val="21422B64"/>
    <w:rsid w:val="2143692E"/>
    <w:rsid w:val="21452AE2"/>
    <w:rsid w:val="2148417B"/>
    <w:rsid w:val="214D15D4"/>
    <w:rsid w:val="2150597E"/>
    <w:rsid w:val="21553ADF"/>
    <w:rsid w:val="21576CA4"/>
    <w:rsid w:val="21580349"/>
    <w:rsid w:val="215E3226"/>
    <w:rsid w:val="215F24F2"/>
    <w:rsid w:val="21600B0A"/>
    <w:rsid w:val="21641AC3"/>
    <w:rsid w:val="216C6B87"/>
    <w:rsid w:val="21714861"/>
    <w:rsid w:val="2175003E"/>
    <w:rsid w:val="217A71B3"/>
    <w:rsid w:val="217B0464"/>
    <w:rsid w:val="218414ED"/>
    <w:rsid w:val="21856FAA"/>
    <w:rsid w:val="218C0D76"/>
    <w:rsid w:val="218F158A"/>
    <w:rsid w:val="2191120A"/>
    <w:rsid w:val="21915E6C"/>
    <w:rsid w:val="21927FFF"/>
    <w:rsid w:val="219354AA"/>
    <w:rsid w:val="219363CA"/>
    <w:rsid w:val="21956385"/>
    <w:rsid w:val="2196164B"/>
    <w:rsid w:val="2196788C"/>
    <w:rsid w:val="219A0BB5"/>
    <w:rsid w:val="219F2945"/>
    <w:rsid w:val="21B34081"/>
    <w:rsid w:val="21B76CF4"/>
    <w:rsid w:val="21B97F33"/>
    <w:rsid w:val="21BC401D"/>
    <w:rsid w:val="21BE61E3"/>
    <w:rsid w:val="21BF1C5A"/>
    <w:rsid w:val="21C104E0"/>
    <w:rsid w:val="21C154D6"/>
    <w:rsid w:val="21C618F4"/>
    <w:rsid w:val="21CC7D65"/>
    <w:rsid w:val="21D25739"/>
    <w:rsid w:val="21D923FE"/>
    <w:rsid w:val="21DC1B8F"/>
    <w:rsid w:val="21DC4656"/>
    <w:rsid w:val="21E5678C"/>
    <w:rsid w:val="21E8009D"/>
    <w:rsid w:val="21EB6E5D"/>
    <w:rsid w:val="21EC66F9"/>
    <w:rsid w:val="21EF5749"/>
    <w:rsid w:val="21F27385"/>
    <w:rsid w:val="21F477AF"/>
    <w:rsid w:val="21F80754"/>
    <w:rsid w:val="21F95693"/>
    <w:rsid w:val="221500FE"/>
    <w:rsid w:val="22160E61"/>
    <w:rsid w:val="221640ED"/>
    <w:rsid w:val="22170083"/>
    <w:rsid w:val="221A762A"/>
    <w:rsid w:val="221E4044"/>
    <w:rsid w:val="221F4E4C"/>
    <w:rsid w:val="222011AF"/>
    <w:rsid w:val="222E4B36"/>
    <w:rsid w:val="222F05E6"/>
    <w:rsid w:val="22317A3E"/>
    <w:rsid w:val="22335E59"/>
    <w:rsid w:val="2234590B"/>
    <w:rsid w:val="2236570F"/>
    <w:rsid w:val="224017C8"/>
    <w:rsid w:val="22447536"/>
    <w:rsid w:val="224744C4"/>
    <w:rsid w:val="224B0DB4"/>
    <w:rsid w:val="224C0C59"/>
    <w:rsid w:val="22550A45"/>
    <w:rsid w:val="22583396"/>
    <w:rsid w:val="226215F8"/>
    <w:rsid w:val="22663911"/>
    <w:rsid w:val="22677532"/>
    <w:rsid w:val="226B3DA3"/>
    <w:rsid w:val="226C498B"/>
    <w:rsid w:val="226D03DC"/>
    <w:rsid w:val="226D0C21"/>
    <w:rsid w:val="226D50AB"/>
    <w:rsid w:val="226F2BB2"/>
    <w:rsid w:val="22721973"/>
    <w:rsid w:val="22721E20"/>
    <w:rsid w:val="22726778"/>
    <w:rsid w:val="227425F2"/>
    <w:rsid w:val="22743748"/>
    <w:rsid w:val="227642BA"/>
    <w:rsid w:val="22882272"/>
    <w:rsid w:val="228D3B1E"/>
    <w:rsid w:val="229C146B"/>
    <w:rsid w:val="229F5B62"/>
    <w:rsid w:val="22AA141A"/>
    <w:rsid w:val="22AD4861"/>
    <w:rsid w:val="22B80B17"/>
    <w:rsid w:val="22B90065"/>
    <w:rsid w:val="22BC41F0"/>
    <w:rsid w:val="22BD77D4"/>
    <w:rsid w:val="22C03051"/>
    <w:rsid w:val="22C2469F"/>
    <w:rsid w:val="22C56511"/>
    <w:rsid w:val="22C715DD"/>
    <w:rsid w:val="22C7174A"/>
    <w:rsid w:val="22C85838"/>
    <w:rsid w:val="22CF79CB"/>
    <w:rsid w:val="22D25F3B"/>
    <w:rsid w:val="22D81893"/>
    <w:rsid w:val="22D95CD5"/>
    <w:rsid w:val="22DE51F5"/>
    <w:rsid w:val="22E36089"/>
    <w:rsid w:val="22EA7FB3"/>
    <w:rsid w:val="22EB029A"/>
    <w:rsid w:val="22EB4780"/>
    <w:rsid w:val="22EC0849"/>
    <w:rsid w:val="22EC0A25"/>
    <w:rsid w:val="22ED1151"/>
    <w:rsid w:val="22EF3AA1"/>
    <w:rsid w:val="22F0339E"/>
    <w:rsid w:val="22F260B3"/>
    <w:rsid w:val="22F921EA"/>
    <w:rsid w:val="22FD5503"/>
    <w:rsid w:val="22FE24DE"/>
    <w:rsid w:val="23014B3D"/>
    <w:rsid w:val="23064D7B"/>
    <w:rsid w:val="23075061"/>
    <w:rsid w:val="230A64F4"/>
    <w:rsid w:val="2311400C"/>
    <w:rsid w:val="2314181E"/>
    <w:rsid w:val="231561B1"/>
    <w:rsid w:val="2317727F"/>
    <w:rsid w:val="231F129B"/>
    <w:rsid w:val="232020A5"/>
    <w:rsid w:val="2322376B"/>
    <w:rsid w:val="23247DA8"/>
    <w:rsid w:val="23263DF4"/>
    <w:rsid w:val="232A727C"/>
    <w:rsid w:val="233072E9"/>
    <w:rsid w:val="23391418"/>
    <w:rsid w:val="233D00E7"/>
    <w:rsid w:val="23434E07"/>
    <w:rsid w:val="23536CD8"/>
    <w:rsid w:val="23550E3B"/>
    <w:rsid w:val="2355714E"/>
    <w:rsid w:val="2358023D"/>
    <w:rsid w:val="235F75E7"/>
    <w:rsid w:val="23607971"/>
    <w:rsid w:val="23687AE0"/>
    <w:rsid w:val="23727A3F"/>
    <w:rsid w:val="237503C2"/>
    <w:rsid w:val="237A38E4"/>
    <w:rsid w:val="237A6D5C"/>
    <w:rsid w:val="237F1315"/>
    <w:rsid w:val="237F27A7"/>
    <w:rsid w:val="238A31E1"/>
    <w:rsid w:val="238D0AEC"/>
    <w:rsid w:val="238F1F09"/>
    <w:rsid w:val="239405B7"/>
    <w:rsid w:val="239657DF"/>
    <w:rsid w:val="23966559"/>
    <w:rsid w:val="23974288"/>
    <w:rsid w:val="23992AEE"/>
    <w:rsid w:val="23996EAA"/>
    <w:rsid w:val="239D4430"/>
    <w:rsid w:val="23A23FFA"/>
    <w:rsid w:val="23A527FC"/>
    <w:rsid w:val="23A63296"/>
    <w:rsid w:val="23A856CF"/>
    <w:rsid w:val="23A86F7E"/>
    <w:rsid w:val="23A91586"/>
    <w:rsid w:val="23AA4313"/>
    <w:rsid w:val="23AB0E53"/>
    <w:rsid w:val="23AF45AC"/>
    <w:rsid w:val="23AF5282"/>
    <w:rsid w:val="23B2688C"/>
    <w:rsid w:val="23BC401C"/>
    <w:rsid w:val="23C228CA"/>
    <w:rsid w:val="23C47EE0"/>
    <w:rsid w:val="23C5263B"/>
    <w:rsid w:val="23C97F42"/>
    <w:rsid w:val="23CB2FC5"/>
    <w:rsid w:val="23D07021"/>
    <w:rsid w:val="23DC78BC"/>
    <w:rsid w:val="23E06D16"/>
    <w:rsid w:val="23E64F34"/>
    <w:rsid w:val="23E75469"/>
    <w:rsid w:val="23EC2893"/>
    <w:rsid w:val="23EC56D5"/>
    <w:rsid w:val="23EE1A0B"/>
    <w:rsid w:val="23EE22B7"/>
    <w:rsid w:val="23EE32CE"/>
    <w:rsid w:val="23EF5447"/>
    <w:rsid w:val="23F11CF6"/>
    <w:rsid w:val="23F650B1"/>
    <w:rsid w:val="24034F1B"/>
    <w:rsid w:val="24054AA6"/>
    <w:rsid w:val="24055D97"/>
    <w:rsid w:val="240C233A"/>
    <w:rsid w:val="240C2871"/>
    <w:rsid w:val="240F66A9"/>
    <w:rsid w:val="24107D2B"/>
    <w:rsid w:val="241157A7"/>
    <w:rsid w:val="241266FA"/>
    <w:rsid w:val="24136F18"/>
    <w:rsid w:val="24191D8F"/>
    <w:rsid w:val="24200AEC"/>
    <w:rsid w:val="242148AF"/>
    <w:rsid w:val="242A403A"/>
    <w:rsid w:val="24324A94"/>
    <w:rsid w:val="2433584D"/>
    <w:rsid w:val="24347CDA"/>
    <w:rsid w:val="24373F32"/>
    <w:rsid w:val="243B479B"/>
    <w:rsid w:val="243C4C08"/>
    <w:rsid w:val="243D7EC2"/>
    <w:rsid w:val="243E54D4"/>
    <w:rsid w:val="244234DB"/>
    <w:rsid w:val="24444FD4"/>
    <w:rsid w:val="24464871"/>
    <w:rsid w:val="244A34E7"/>
    <w:rsid w:val="245D17E8"/>
    <w:rsid w:val="245D35CF"/>
    <w:rsid w:val="24663406"/>
    <w:rsid w:val="246B063F"/>
    <w:rsid w:val="24706349"/>
    <w:rsid w:val="2475301D"/>
    <w:rsid w:val="24754CB4"/>
    <w:rsid w:val="24766F09"/>
    <w:rsid w:val="247954C6"/>
    <w:rsid w:val="247A0B6D"/>
    <w:rsid w:val="247E026A"/>
    <w:rsid w:val="2480362B"/>
    <w:rsid w:val="24821C44"/>
    <w:rsid w:val="24822A2F"/>
    <w:rsid w:val="24825BE4"/>
    <w:rsid w:val="2488368D"/>
    <w:rsid w:val="248B587E"/>
    <w:rsid w:val="248D1D37"/>
    <w:rsid w:val="24932E72"/>
    <w:rsid w:val="24965CCD"/>
    <w:rsid w:val="249B063D"/>
    <w:rsid w:val="249D6F0E"/>
    <w:rsid w:val="24A03D43"/>
    <w:rsid w:val="24AB13AF"/>
    <w:rsid w:val="24AB6028"/>
    <w:rsid w:val="24AF4AF2"/>
    <w:rsid w:val="24B10DC1"/>
    <w:rsid w:val="24B22A0D"/>
    <w:rsid w:val="24B331B5"/>
    <w:rsid w:val="24B356C5"/>
    <w:rsid w:val="24B46ED8"/>
    <w:rsid w:val="24B51F66"/>
    <w:rsid w:val="24BE00A1"/>
    <w:rsid w:val="24C24690"/>
    <w:rsid w:val="24D264D0"/>
    <w:rsid w:val="24D8775D"/>
    <w:rsid w:val="24E01520"/>
    <w:rsid w:val="24E5269B"/>
    <w:rsid w:val="24E7542D"/>
    <w:rsid w:val="24EE263C"/>
    <w:rsid w:val="24EF13F1"/>
    <w:rsid w:val="24F45E06"/>
    <w:rsid w:val="24F978B1"/>
    <w:rsid w:val="24FB11BC"/>
    <w:rsid w:val="24FE3045"/>
    <w:rsid w:val="250757D9"/>
    <w:rsid w:val="25075AED"/>
    <w:rsid w:val="25080592"/>
    <w:rsid w:val="25093689"/>
    <w:rsid w:val="250D00F8"/>
    <w:rsid w:val="250F009E"/>
    <w:rsid w:val="250F0784"/>
    <w:rsid w:val="25106F0A"/>
    <w:rsid w:val="25213072"/>
    <w:rsid w:val="25261539"/>
    <w:rsid w:val="25285778"/>
    <w:rsid w:val="252B3115"/>
    <w:rsid w:val="252E729E"/>
    <w:rsid w:val="253009E7"/>
    <w:rsid w:val="25314B2C"/>
    <w:rsid w:val="253709F7"/>
    <w:rsid w:val="253A7368"/>
    <w:rsid w:val="254163D0"/>
    <w:rsid w:val="25431853"/>
    <w:rsid w:val="254546F8"/>
    <w:rsid w:val="254876B3"/>
    <w:rsid w:val="255513D2"/>
    <w:rsid w:val="255A50C8"/>
    <w:rsid w:val="255B49B3"/>
    <w:rsid w:val="255C1932"/>
    <w:rsid w:val="255E294F"/>
    <w:rsid w:val="255F2FF8"/>
    <w:rsid w:val="25635CA3"/>
    <w:rsid w:val="25676BA6"/>
    <w:rsid w:val="25692DFE"/>
    <w:rsid w:val="256D1181"/>
    <w:rsid w:val="256D6BF2"/>
    <w:rsid w:val="256E3E94"/>
    <w:rsid w:val="257803EE"/>
    <w:rsid w:val="257D18E3"/>
    <w:rsid w:val="257E414E"/>
    <w:rsid w:val="258251CA"/>
    <w:rsid w:val="258637B3"/>
    <w:rsid w:val="25874CB7"/>
    <w:rsid w:val="258837BD"/>
    <w:rsid w:val="258A7CED"/>
    <w:rsid w:val="259431DD"/>
    <w:rsid w:val="25956522"/>
    <w:rsid w:val="25962013"/>
    <w:rsid w:val="25973C2D"/>
    <w:rsid w:val="25976F1C"/>
    <w:rsid w:val="25995069"/>
    <w:rsid w:val="259D4784"/>
    <w:rsid w:val="259F5C22"/>
    <w:rsid w:val="25A1455D"/>
    <w:rsid w:val="25A2698E"/>
    <w:rsid w:val="25A35665"/>
    <w:rsid w:val="25A46416"/>
    <w:rsid w:val="25A635C8"/>
    <w:rsid w:val="25A642E7"/>
    <w:rsid w:val="25A707FA"/>
    <w:rsid w:val="25AE4BB6"/>
    <w:rsid w:val="25B01C96"/>
    <w:rsid w:val="25B030A3"/>
    <w:rsid w:val="25B267D7"/>
    <w:rsid w:val="25B705A9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5E77B76"/>
    <w:rsid w:val="25F615B4"/>
    <w:rsid w:val="25F97F55"/>
    <w:rsid w:val="25FF7E43"/>
    <w:rsid w:val="26021BF3"/>
    <w:rsid w:val="26040C06"/>
    <w:rsid w:val="260C6DA4"/>
    <w:rsid w:val="261613FA"/>
    <w:rsid w:val="26193B65"/>
    <w:rsid w:val="261962FE"/>
    <w:rsid w:val="26197FFF"/>
    <w:rsid w:val="261B562B"/>
    <w:rsid w:val="261B5B78"/>
    <w:rsid w:val="261B6EC1"/>
    <w:rsid w:val="26267DD1"/>
    <w:rsid w:val="262D5251"/>
    <w:rsid w:val="2633043C"/>
    <w:rsid w:val="2635641A"/>
    <w:rsid w:val="263663DF"/>
    <w:rsid w:val="2636650A"/>
    <w:rsid w:val="263A64BD"/>
    <w:rsid w:val="263E452D"/>
    <w:rsid w:val="263F6521"/>
    <w:rsid w:val="26457E9A"/>
    <w:rsid w:val="264B1ACA"/>
    <w:rsid w:val="26564BED"/>
    <w:rsid w:val="265C585D"/>
    <w:rsid w:val="265F34AE"/>
    <w:rsid w:val="26614B09"/>
    <w:rsid w:val="26623D0F"/>
    <w:rsid w:val="2663123F"/>
    <w:rsid w:val="266339E8"/>
    <w:rsid w:val="266D6D68"/>
    <w:rsid w:val="266F14A6"/>
    <w:rsid w:val="26725883"/>
    <w:rsid w:val="26737526"/>
    <w:rsid w:val="267B6EC2"/>
    <w:rsid w:val="267E306E"/>
    <w:rsid w:val="26807462"/>
    <w:rsid w:val="26872E00"/>
    <w:rsid w:val="268A2240"/>
    <w:rsid w:val="26916DB8"/>
    <w:rsid w:val="269837EF"/>
    <w:rsid w:val="26A369F9"/>
    <w:rsid w:val="26A757A8"/>
    <w:rsid w:val="26A84125"/>
    <w:rsid w:val="26A86697"/>
    <w:rsid w:val="26AF7EB1"/>
    <w:rsid w:val="26B25BAE"/>
    <w:rsid w:val="26B82CF0"/>
    <w:rsid w:val="26B8558F"/>
    <w:rsid w:val="26C03942"/>
    <w:rsid w:val="26CE4911"/>
    <w:rsid w:val="26CF27C0"/>
    <w:rsid w:val="26D07CC0"/>
    <w:rsid w:val="26D86790"/>
    <w:rsid w:val="26E535A2"/>
    <w:rsid w:val="26EF1D36"/>
    <w:rsid w:val="26F0116E"/>
    <w:rsid w:val="26F62BE0"/>
    <w:rsid w:val="27007DB1"/>
    <w:rsid w:val="27023FD8"/>
    <w:rsid w:val="270268FC"/>
    <w:rsid w:val="270A27B0"/>
    <w:rsid w:val="270A4A11"/>
    <w:rsid w:val="27115F5E"/>
    <w:rsid w:val="271438F4"/>
    <w:rsid w:val="27181BBE"/>
    <w:rsid w:val="272201E2"/>
    <w:rsid w:val="27240037"/>
    <w:rsid w:val="272B14A6"/>
    <w:rsid w:val="272D54EF"/>
    <w:rsid w:val="273057F0"/>
    <w:rsid w:val="2731393B"/>
    <w:rsid w:val="27321F5C"/>
    <w:rsid w:val="273C0554"/>
    <w:rsid w:val="273C76EB"/>
    <w:rsid w:val="273E15AB"/>
    <w:rsid w:val="274159F7"/>
    <w:rsid w:val="27492EA8"/>
    <w:rsid w:val="274B09CE"/>
    <w:rsid w:val="275269EE"/>
    <w:rsid w:val="27526CA8"/>
    <w:rsid w:val="275663A3"/>
    <w:rsid w:val="275E0535"/>
    <w:rsid w:val="276010D4"/>
    <w:rsid w:val="27614F78"/>
    <w:rsid w:val="27653B8D"/>
    <w:rsid w:val="276B0663"/>
    <w:rsid w:val="276C47FF"/>
    <w:rsid w:val="276C7C80"/>
    <w:rsid w:val="276F70F8"/>
    <w:rsid w:val="277973C8"/>
    <w:rsid w:val="277E04C2"/>
    <w:rsid w:val="27821C4A"/>
    <w:rsid w:val="27856AE7"/>
    <w:rsid w:val="27880564"/>
    <w:rsid w:val="2789197D"/>
    <w:rsid w:val="278C4BFF"/>
    <w:rsid w:val="278E5245"/>
    <w:rsid w:val="279025EE"/>
    <w:rsid w:val="27924A6D"/>
    <w:rsid w:val="27992850"/>
    <w:rsid w:val="279D0A6D"/>
    <w:rsid w:val="27AA4362"/>
    <w:rsid w:val="27AF12EF"/>
    <w:rsid w:val="27B12780"/>
    <w:rsid w:val="27B17445"/>
    <w:rsid w:val="27B47525"/>
    <w:rsid w:val="27BF67BA"/>
    <w:rsid w:val="27C04AAA"/>
    <w:rsid w:val="27C60A21"/>
    <w:rsid w:val="27D021D8"/>
    <w:rsid w:val="27D54E77"/>
    <w:rsid w:val="27D65DE5"/>
    <w:rsid w:val="27D7429E"/>
    <w:rsid w:val="27D82279"/>
    <w:rsid w:val="27DE1BFF"/>
    <w:rsid w:val="27E12983"/>
    <w:rsid w:val="27E14304"/>
    <w:rsid w:val="27E44357"/>
    <w:rsid w:val="27E7690D"/>
    <w:rsid w:val="27E9271D"/>
    <w:rsid w:val="27EA32D3"/>
    <w:rsid w:val="27EE5616"/>
    <w:rsid w:val="27F22F77"/>
    <w:rsid w:val="27F4548B"/>
    <w:rsid w:val="27F46A96"/>
    <w:rsid w:val="27F75AC8"/>
    <w:rsid w:val="27F9211D"/>
    <w:rsid w:val="28003C0F"/>
    <w:rsid w:val="280043D0"/>
    <w:rsid w:val="280331CC"/>
    <w:rsid w:val="280A7658"/>
    <w:rsid w:val="280E125B"/>
    <w:rsid w:val="280F0B82"/>
    <w:rsid w:val="28214635"/>
    <w:rsid w:val="2823413B"/>
    <w:rsid w:val="2825023B"/>
    <w:rsid w:val="282928B7"/>
    <w:rsid w:val="282956B5"/>
    <w:rsid w:val="283257B8"/>
    <w:rsid w:val="28336351"/>
    <w:rsid w:val="283A2E58"/>
    <w:rsid w:val="283C1525"/>
    <w:rsid w:val="284075BA"/>
    <w:rsid w:val="28410CFF"/>
    <w:rsid w:val="284D26F7"/>
    <w:rsid w:val="284D37AD"/>
    <w:rsid w:val="284F05FD"/>
    <w:rsid w:val="28532EFE"/>
    <w:rsid w:val="28590308"/>
    <w:rsid w:val="285D6C2F"/>
    <w:rsid w:val="28607CE1"/>
    <w:rsid w:val="286564C1"/>
    <w:rsid w:val="286B1882"/>
    <w:rsid w:val="286F63D7"/>
    <w:rsid w:val="287310CB"/>
    <w:rsid w:val="28842CB4"/>
    <w:rsid w:val="2884313F"/>
    <w:rsid w:val="288956F5"/>
    <w:rsid w:val="288D263D"/>
    <w:rsid w:val="28915A88"/>
    <w:rsid w:val="28921117"/>
    <w:rsid w:val="28931C39"/>
    <w:rsid w:val="28953D90"/>
    <w:rsid w:val="28954BFC"/>
    <w:rsid w:val="289F51C6"/>
    <w:rsid w:val="28A14DBE"/>
    <w:rsid w:val="28A66A75"/>
    <w:rsid w:val="28A7347C"/>
    <w:rsid w:val="28A9531B"/>
    <w:rsid w:val="28A95880"/>
    <w:rsid w:val="28B271EB"/>
    <w:rsid w:val="28B504BE"/>
    <w:rsid w:val="28BC55B3"/>
    <w:rsid w:val="28BE64FB"/>
    <w:rsid w:val="28BF59E6"/>
    <w:rsid w:val="28C022F3"/>
    <w:rsid w:val="28C14F11"/>
    <w:rsid w:val="28CF0263"/>
    <w:rsid w:val="28D02728"/>
    <w:rsid w:val="28D773A2"/>
    <w:rsid w:val="28E069B4"/>
    <w:rsid w:val="28E16037"/>
    <w:rsid w:val="28E17E2C"/>
    <w:rsid w:val="28E44161"/>
    <w:rsid w:val="28E474F2"/>
    <w:rsid w:val="28F15C5D"/>
    <w:rsid w:val="28FA1728"/>
    <w:rsid w:val="28FB61AA"/>
    <w:rsid w:val="28FE2F96"/>
    <w:rsid w:val="290301B6"/>
    <w:rsid w:val="29046B1A"/>
    <w:rsid w:val="29070F98"/>
    <w:rsid w:val="290A3028"/>
    <w:rsid w:val="290E7E3D"/>
    <w:rsid w:val="290F5FD5"/>
    <w:rsid w:val="2911001D"/>
    <w:rsid w:val="291671BE"/>
    <w:rsid w:val="291E0F9C"/>
    <w:rsid w:val="291E162B"/>
    <w:rsid w:val="292033EF"/>
    <w:rsid w:val="292E488D"/>
    <w:rsid w:val="2932177F"/>
    <w:rsid w:val="29332D86"/>
    <w:rsid w:val="2936363D"/>
    <w:rsid w:val="293768D4"/>
    <w:rsid w:val="293B6623"/>
    <w:rsid w:val="293C4A53"/>
    <w:rsid w:val="294438A1"/>
    <w:rsid w:val="29473510"/>
    <w:rsid w:val="29473AA4"/>
    <w:rsid w:val="294A49AF"/>
    <w:rsid w:val="294C3727"/>
    <w:rsid w:val="294E6C6D"/>
    <w:rsid w:val="294F0E29"/>
    <w:rsid w:val="29503333"/>
    <w:rsid w:val="295072ED"/>
    <w:rsid w:val="29516A9C"/>
    <w:rsid w:val="295439EA"/>
    <w:rsid w:val="295C041A"/>
    <w:rsid w:val="2961437A"/>
    <w:rsid w:val="29672F7E"/>
    <w:rsid w:val="29681DEE"/>
    <w:rsid w:val="2972757D"/>
    <w:rsid w:val="2978500B"/>
    <w:rsid w:val="297903FF"/>
    <w:rsid w:val="297E42BA"/>
    <w:rsid w:val="298201B8"/>
    <w:rsid w:val="29883FDB"/>
    <w:rsid w:val="298C01A9"/>
    <w:rsid w:val="298F1424"/>
    <w:rsid w:val="29915BC7"/>
    <w:rsid w:val="299B07C3"/>
    <w:rsid w:val="299B6E36"/>
    <w:rsid w:val="29A57939"/>
    <w:rsid w:val="29A646F0"/>
    <w:rsid w:val="29A81530"/>
    <w:rsid w:val="29AB1C0C"/>
    <w:rsid w:val="29AB7532"/>
    <w:rsid w:val="29AC64D3"/>
    <w:rsid w:val="29B14D93"/>
    <w:rsid w:val="29B508BB"/>
    <w:rsid w:val="29B772EE"/>
    <w:rsid w:val="29BD4006"/>
    <w:rsid w:val="29C259AA"/>
    <w:rsid w:val="29C94463"/>
    <w:rsid w:val="29CA48E3"/>
    <w:rsid w:val="29CB2CDA"/>
    <w:rsid w:val="29CB39EF"/>
    <w:rsid w:val="29D31BD2"/>
    <w:rsid w:val="29D50A92"/>
    <w:rsid w:val="29E705C4"/>
    <w:rsid w:val="29EB5B61"/>
    <w:rsid w:val="29EF69C0"/>
    <w:rsid w:val="29F50529"/>
    <w:rsid w:val="29F6357B"/>
    <w:rsid w:val="29F64D54"/>
    <w:rsid w:val="29FA2AC2"/>
    <w:rsid w:val="2A0011E1"/>
    <w:rsid w:val="2A0143BE"/>
    <w:rsid w:val="2A0C03D1"/>
    <w:rsid w:val="2A0D3CE8"/>
    <w:rsid w:val="2A0F4528"/>
    <w:rsid w:val="2A127934"/>
    <w:rsid w:val="2A173EF4"/>
    <w:rsid w:val="2A1A2FAF"/>
    <w:rsid w:val="2A241EE5"/>
    <w:rsid w:val="2A2A2915"/>
    <w:rsid w:val="2A3920E0"/>
    <w:rsid w:val="2A3A0739"/>
    <w:rsid w:val="2A3A7549"/>
    <w:rsid w:val="2A3B2565"/>
    <w:rsid w:val="2A3B3E69"/>
    <w:rsid w:val="2A3F15E1"/>
    <w:rsid w:val="2A451545"/>
    <w:rsid w:val="2A467378"/>
    <w:rsid w:val="2A4B11DF"/>
    <w:rsid w:val="2A4F54C7"/>
    <w:rsid w:val="2A505515"/>
    <w:rsid w:val="2A5C029F"/>
    <w:rsid w:val="2A5C7204"/>
    <w:rsid w:val="2A664217"/>
    <w:rsid w:val="2A6B6FCD"/>
    <w:rsid w:val="2A6E2A78"/>
    <w:rsid w:val="2A792BFF"/>
    <w:rsid w:val="2A804AC4"/>
    <w:rsid w:val="2A8050E9"/>
    <w:rsid w:val="2A805538"/>
    <w:rsid w:val="2A917182"/>
    <w:rsid w:val="2A920759"/>
    <w:rsid w:val="2A974BCB"/>
    <w:rsid w:val="2A9B2233"/>
    <w:rsid w:val="2A9C49E4"/>
    <w:rsid w:val="2AA547B1"/>
    <w:rsid w:val="2AA908D0"/>
    <w:rsid w:val="2AA95D82"/>
    <w:rsid w:val="2AB16DA2"/>
    <w:rsid w:val="2AB845F5"/>
    <w:rsid w:val="2AB90F00"/>
    <w:rsid w:val="2ABB429B"/>
    <w:rsid w:val="2ABC4956"/>
    <w:rsid w:val="2ABF76A0"/>
    <w:rsid w:val="2AC64A5F"/>
    <w:rsid w:val="2AC9741F"/>
    <w:rsid w:val="2ACE104A"/>
    <w:rsid w:val="2ACF1052"/>
    <w:rsid w:val="2AD623FD"/>
    <w:rsid w:val="2AD76E0E"/>
    <w:rsid w:val="2ADA1FD1"/>
    <w:rsid w:val="2ADD5A2B"/>
    <w:rsid w:val="2AE020A3"/>
    <w:rsid w:val="2AEB36A6"/>
    <w:rsid w:val="2AF012D3"/>
    <w:rsid w:val="2AFA2135"/>
    <w:rsid w:val="2AFA5225"/>
    <w:rsid w:val="2B020608"/>
    <w:rsid w:val="2B070607"/>
    <w:rsid w:val="2B08119A"/>
    <w:rsid w:val="2B085178"/>
    <w:rsid w:val="2B097891"/>
    <w:rsid w:val="2B0B1C38"/>
    <w:rsid w:val="2B0D04E7"/>
    <w:rsid w:val="2B0D3823"/>
    <w:rsid w:val="2B0E2FC5"/>
    <w:rsid w:val="2B213E9C"/>
    <w:rsid w:val="2B227650"/>
    <w:rsid w:val="2B2674B7"/>
    <w:rsid w:val="2B2C22C2"/>
    <w:rsid w:val="2B2D65DC"/>
    <w:rsid w:val="2B302D1A"/>
    <w:rsid w:val="2B315CB1"/>
    <w:rsid w:val="2B321E0D"/>
    <w:rsid w:val="2B36431C"/>
    <w:rsid w:val="2B4564CE"/>
    <w:rsid w:val="2B4B16A0"/>
    <w:rsid w:val="2B555DEA"/>
    <w:rsid w:val="2B61230E"/>
    <w:rsid w:val="2B651213"/>
    <w:rsid w:val="2B662FEF"/>
    <w:rsid w:val="2B6754BB"/>
    <w:rsid w:val="2B685B04"/>
    <w:rsid w:val="2B6B1BD3"/>
    <w:rsid w:val="2B730BFC"/>
    <w:rsid w:val="2B76644D"/>
    <w:rsid w:val="2B77462E"/>
    <w:rsid w:val="2B78636B"/>
    <w:rsid w:val="2B79314A"/>
    <w:rsid w:val="2B7D5BB9"/>
    <w:rsid w:val="2B807A1E"/>
    <w:rsid w:val="2B8921EB"/>
    <w:rsid w:val="2B8C075F"/>
    <w:rsid w:val="2B9244E8"/>
    <w:rsid w:val="2B94326D"/>
    <w:rsid w:val="2B966F54"/>
    <w:rsid w:val="2B98046F"/>
    <w:rsid w:val="2B990220"/>
    <w:rsid w:val="2B9F7005"/>
    <w:rsid w:val="2BA07465"/>
    <w:rsid w:val="2BA34CBC"/>
    <w:rsid w:val="2BA56072"/>
    <w:rsid w:val="2BA62DB5"/>
    <w:rsid w:val="2BA90775"/>
    <w:rsid w:val="2BB1628B"/>
    <w:rsid w:val="2BB259E6"/>
    <w:rsid w:val="2BB56C4A"/>
    <w:rsid w:val="2BBC2E9A"/>
    <w:rsid w:val="2BBF3FB3"/>
    <w:rsid w:val="2BC04A52"/>
    <w:rsid w:val="2BC32CC0"/>
    <w:rsid w:val="2BC636A5"/>
    <w:rsid w:val="2BCA539C"/>
    <w:rsid w:val="2BD3485D"/>
    <w:rsid w:val="2BDF7210"/>
    <w:rsid w:val="2BEA572B"/>
    <w:rsid w:val="2BEF1332"/>
    <w:rsid w:val="2BF0076A"/>
    <w:rsid w:val="2BF37482"/>
    <w:rsid w:val="2C014C9D"/>
    <w:rsid w:val="2C04740C"/>
    <w:rsid w:val="2C0504F8"/>
    <w:rsid w:val="2C0577B1"/>
    <w:rsid w:val="2C1A09FD"/>
    <w:rsid w:val="2C1E5A47"/>
    <w:rsid w:val="2C1F46BE"/>
    <w:rsid w:val="2C277368"/>
    <w:rsid w:val="2C2D3542"/>
    <w:rsid w:val="2C2F1967"/>
    <w:rsid w:val="2C311769"/>
    <w:rsid w:val="2C315244"/>
    <w:rsid w:val="2C315905"/>
    <w:rsid w:val="2C433E00"/>
    <w:rsid w:val="2C436D28"/>
    <w:rsid w:val="2C496564"/>
    <w:rsid w:val="2C4D41DF"/>
    <w:rsid w:val="2C4D619A"/>
    <w:rsid w:val="2C501603"/>
    <w:rsid w:val="2C512E63"/>
    <w:rsid w:val="2C5B1458"/>
    <w:rsid w:val="2C5F3E2E"/>
    <w:rsid w:val="2C617C53"/>
    <w:rsid w:val="2C641763"/>
    <w:rsid w:val="2C65497E"/>
    <w:rsid w:val="2C667518"/>
    <w:rsid w:val="2C7631D7"/>
    <w:rsid w:val="2C76322D"/>
    <w:rsid w:val="2C773EF9"/>
    <w:rsid w:val="2C78312C"/>
    <w:rsid w:val="2C790296"/>
    <w:rsid w:val="2C7E7AD5"/>
    <w:rsid w:val="2C800495"/>
    <w:rsid w:val="2C8928F0"/>
    <w:rsid w:val="2C8B43BF"/>
    <w:rsid w:val="2C8C31C6"/>
    <w:rsid w:val="2C923F36"/>
    <w:rsid w:val="2C93579A"/>
    <w:rsid w:val="2C961AF8"/>
    <w:rsid w:val="2C972E03"/>
    <w:rsid w:val="2C9756BF"/>
    <w:rsid w:val="2CA05A40"/>
    <w:rsid w:val="2CA14EDD"/>
    <w:rsid w:val="2CA2011C"/>
    <w:rsid w:val="2CA867F5"/>
    <w:rsid w:val="2CAD5B03"/>
    <w:rsid w:val="2CAE3B13"/>
    <w:rsid w:val="2CAF788B"/>
    <w:rsid w:val="2CBB66E5"/>
    <w:rsid w:val="2CBC3DB7"/>
    <w:rsid w:val="2CC26EA4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5662D"/>
    <w:rsid w:val="2D064B26"/>
    <w:rsid w:val="2D067EF3"/>
    <w:rsid w:val="2D086932"/>
    <w:rsid w:val="2D0C7E38"/>
    <w:rsid w:val="2D0E1671"/>
    <w:rsid w:val="2D0F280D"/>
    <w:rsid w:val="2D104632"/>
    <w:rsid w:val="2D255713"/>
    <w:rsid w:val="2D2E6995"/>
    <w:rsid w:val="2D3072FE"/>
    <w:rsid w:val="2D31028B"/>
    <w:rsid w:val="2D356F9E"/>
    <w:rsid w:val="2D416432"/>
    <w:rsid w:val="2D420181"/>
    <w:rsid w:val="2D4318D6"/>
    <w:rsid w:val="2D4537ED"/>
    <w:rsid w:val="2D4570DB"/>
    <w:rsid w:val="2D487A88"/>
    <w:rsid w:val="2D544EF3"/>
    <w:rsid w:val="2D5474F2"/>
    <w:rsid w:val="2D5C0670"/>
    <w:rsid w:val="2D61022F"/>
    <w:rsid w:val="2D6858DF"/>
    <w:rsid w:val="2D6C388D"/>
    <w:rsid w:val="2D716D64"/>
    <w:rsid w:val="2D74403E"/>
    <w:rsid w:val="2D786928"/>
    <w:rsid w:val="2D79716F"/>
    <w:rsid w:val="2D797FB2"/>
    <w:rsid w:val="2D7A29E9"/>
    <w:rsid w:val="2D7E3395"/>
    <w:rsid w:val="2D8217F0"/>
    <w:rsid w:val="2D8771E7"/>
    <w:rsid w:val="2D8A2ECC"/>
    <w:rsid w:val="2D974D23"/>
    <w:rsid w:val="2D9B3D20"/>
    <w:rsid w:val="2D9E5164"/>
    <w:rsid w:val="2D9E5A91"/>
    <w:rsid w:val="2DA25C72"/>
    <w:rsid w:val="2DA3399B"/>
    <w:rsid w:val="2DA62658"/>
    <w:rsid w:val="2DAA5189"/>
    <w:rsid w:val="2DAC501A"/>
    <w:rsid w:val="2DAD0982"/>
    <w:rsid w:val="2DAF5D1C"/>
    <w:rsid w:val="2DB10A22"/>
    <w:rsid w:val="2DB46B3D"/>
    <w:rsid w:val="2DB52669"/>
    <w:rsid w:val="2DBE0579"/>
    <w:rsid w:val="2DBE7D96"/>
    <w:rsid w:val="2DBF7640"/>
    <w:rsid w:val="2DC31E15"/>
    <w:rsid w:val="2DC35F5D"/>
    <w:rsid w:val="2DCD7350"/>
    <w:rsid w:val="2DCF3151"/>
    <w:rsid w:val="2DD00262"/>
    <w:rsid w:val="2DD16981"/>
    <w:rsid w:val="2DDB4B6D"/>
    <w:rsid w:val="2DDE4B76"/>
    <w:rsid w:val="2DDF702F"/>
    <w:rsid w:val="2DE0192D"/>
    <w:rsid w:val="2DE452C8"/>
    <w:rsid w:val="2DEC67B5"/>
    <w:rsid w:val="2DF52FB9"/>
    <w:rsid w:val="2DF73F30"/>
    <w:rsid w:val="2DFA1D0C"/>
    <w:rsid w:val="2DFD6AB3"/>
    <w:rsid w:val="2E0608AC"/>
    <w:rsid w:val="2E0642E5"/>
    <w:rsid w:val="2E0C7A4C"/>
    <w:rsid w:val="2E0E4621"/>
    <w:rsid w:val="2E1121FD"/>
    <w:rsid w:val="2E14569B"/>
    <w:rsid w:val="2E171B0E"/>
    <w:rsid w:val="2E1869A5"/>
    <w:rsid w:val="2E205229"/>
    <w:rsid w:val="2E2D1D61"/>
    <w:rsid w:val="2E353422"/>
    <w:rsid w:val="2E380991"/>
    <w:rsid w:val="2E3C6173"/>
    <w:rsid w:val="2E4241BC"/>
    <w:rsid w:val="2E454577"/>
    <w:rsid w:val="2E455259"/>
    <w:rsid w:val="2E465390"/>
    <w:rsid w:val="2E483BA3"/>
    <w:rsid w:val="2E4B77F4"/>
    <w:rsid w:val="2E5024D8"/>
    <w:rsid w:val="2E5309F9"/>
    <w:rsid w:val="2E55304D"/>
    <w:rsid w:val="2E596E0F"/>
    <w:rsid w:val="2E602D70"/>
    <w:rsid w:val="2E60774D"/>
    <w:rsid w:val="2E643BF9"/>
    <w:rsid w:val="2E680509"/>
    <w:rsid w:val="2E713BE6"/>
    <w:rsid w:val="2E753228"/>
    <w:rsid w:val="2E7C4653"/>
    <w:rsid w:val="2E7C6D09"/>
    <w:rsid w:val="2E80146E"/>
    <w:rsid w:val="2E806FA8"/>
    <w:rsid w:val="2E8104FF"/>
    <w:rsid w:val="2E89270D"/>
    <w:rsid w:val="2E9146C6"/>
    <w:rsid w:val="2E930996"/>
    <w:rsid w:val="2E946D80"/>
    <w:rsid w:val="2E9B3D85"/>
    <w:rsid w:val="2EA469A3"/>
    <w:rsid w:val="2EAE08A6"/>
    <w:rsid w:val="2EBD3BD7"/>
    <w:rsid w:val="2EBD6A69"/>
    <w:rsid w:val="2EC02BD5"/>
    <w:rsid w:val="2EC508E6"/>
    <w:rsid w:val="2EC53E66"/>
    <w:rsid w:val="2ECD4632"/>
    <w:rsid w:val="2ECF267B"/>
    <w:rsid w:val="2ED26976"/>
    <w:rsid w:val="2ED97B93"/>
    <w:rsid w:val="2EE4485A"/>
    <w:rsid w:val="2EE52A03"/>
    <w:rsid w:val="2EE55358"/>
    <w:rsid w:val="2EE72F28"/>
    <w:rsid w:val="2EEB1791"/>
    <w:rsid w:val="2EEE7023"/>
    <w:rsid w:val="2EF705AE"/>
    <w:rsid w:val="2EF83B5E"/>
    <w:rsid w:val="2EFB3FE6"/>
    <w:rsid w:val="2EFB595F"/>
    <w:rsid w:val="2EFE3AC4"/>
    <w:rsid w:val="2F041C16"/>
    <w:rsid w:val="2F057C99"/>
    <w:rsid w:val="2F0D6753"/>
    <w:rsid w:val="2F0F7940"/>
    <w:rsid w:val="2F1018F3"/>
    <w:rsid w:val="2F105766"/>
    <w:rsid w:val="2F1335EC"/>
    <w:rsid w:val="2F1405B3"/>
    <w:rsid w:val="2F154307"/>
    <w:rsid w:val="2F186C76"/>
    <w:rsid w:val="2F22051D"/>
    <w:rsid w:val="2F230191"/>
    <w:rsid w:val="2F285092"/>
    <w:rsid w:val="2F3720F1"/>
    <w:rsid w:val="2F3D200F"/>
    <w:rsid w:val="2F3E1DEC"/>
    <w:rsid w:val="2F402D6C"/>
    <w:rsid w:val="2F423C6B"/>
    <w:rsid w:val="2F4575D0"/>
    <w:rsid w:val="2F494BC9"/>
    <w:rsid w:val="2F4E31E9"/>
    <w:rsid w:val="2F4E4C44"/>
    <w:rsid w:val="2F4E7FFD"/>
    <w:rsid w:val="2F4F0CD4"/>
    <w:rsid w:val="2F4F2BD8"/>
    <w:rsid w:val="2F4F78D6"/>
    <w:rsid w:val="2F594698"/>
    <w:rsid w:val="2F6253DA"/>
    <w:rsid w:val="2F6B2621"/>
    <w:rsid w:val="2F6F1DA5"/>
    <w:rsid w:val="2F7767B4"/>
    <w:rsid w:val="2F781F3C"/>
    <w:rsid w:val="2F7A40B5"/>
    <w:rsid w:val="2F7B458E"/>
    <w:rsid w:val="2F7F152E"/>
    <w:rsid w:val="2F811219"/>
    <w:rsid w:val="2F843638"/>
    <w:rsid w:val="2F8A2BE2"/>
    <w:rsid w:val="2F8F5657"/>
    <w:rsid w:val="2F986A24"/>
    <w:rsid w:val="2F995F53"/>
    <w:rsid w:val="2F9F6B02"/>
    <w:rsid w:val="2F9F7778"/>
    <w:rsid w:val="2FA1288C"/>
    <w:rsid w:val="2FA13F69"/>
    <w:rsid w:val="2FA43916"/>
    <w:rsid w:val="2FA55ADD"/>
    <w:rsid w:val="2FA766BC"/>
    <w:rsid w:val="2FB113E5"/>
    <w:rsid w:val="2FB14CFD"/>
    <w:rsid w:val="2FB54744"/>
    <w:rsid w:val="2FBD19FC"/>
    <w:rsid w:val="2FC31BEC"/>
    <w:rsid w:val="2FC70CB8"/>
    <w:rsid w:val="2FCA1C72"/>
    <w:rsid w:val="2FCB0E21"/>
    <w:rsid w:val="2FCD238F"/>
    <w:rsid w:val="2FD73D5F"/>
    <w:rsid w:val="2FDA1EA3"/>
    <w:rsid w:val="2FDF68B6"/>
    <w:rsid w:val="2FE465CC"/>
    <w:rsid w:val="2FE76236"/>
    <w:rsid w:val="2FE76586"/>
    <w:rsid w:val="2FED56B0"/>
    <w:rsid w:val="2FF347F4"/>
    <w:rsid w:val="2FF657DC"/>
    <w:rsid w:val="2FFC09CB"/>
    <w:rsid w:val="2FFD5608"/>
    <w:rsid w:val="30060422"/>
    <w:rsid w:val="30074F54"/>
    <w:rsid w:val="300E5103"/>
    <w:rsid w:val="30132A83"/>
    <w:rsid w:val="3015429B"/>
    <w:rsid w:val="30243ECE"/>
    <w:rsid w:val="302E2308"/>
    <w:rsid w:val="3035726D"/>
    <w:rsid w:val="303A40DD"/>
    <w:rsid w:val="303B50FD"/>
    <w:rsid w:val="304017FD"/>
    <w:rsid w:val="304173D0"/>
    <w:rsid w:val="30442620"/>
    <w:rsid w:val="304B6BB7"/>
    <w:rsid w:val="304C4503"/>
    <w:rsid w:val="30505CCB"/>
    <w:rsid w:val="30526AC1"/>
    <w:rsid w:val="30530FD9"/>
    <w:rsid w:val="3054190C"/>
    <w:rsid w:val="305568C5"/>
    <w:rsid w:val="30564074"/>
    <w:rsid w:val="305D124C"/>
    <w:rsid w:val="305D3CBC"/>
    <w:rsid w:val="306173B5"/>
    <w:rsid w:val="306277FD"/>
    <w:rsid w:val="30663FCC"/>
    <w:rsid w:val="306D66DE"/>
    <w:rsid w:val="306E1EF1"/>
    <w:rsid w:val="306E6922"/>
    <w:rsid w:val="30710EA6"/>
    <w:rsid w:val="30711D37"/>
    <w:rsid w:val="30733EF8"/>
    <w:rsid w:val="307356B5"/>
    <w:rsid w:val="307613FE"/>
    <w:rsid w:val="30761EC9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A4D0E"/>
    <w:rsid w:val="30AB47C5"/>
    <w:rsid w:val="30B12AD6"/>
    <w:rsid w:val="30B13168"/>
    <w:rsid w:val="30B7355D"/>
    <w:rsid w:val="30BD0ACF"/>
    <w:rsid w:val="30C20F76"/>
    <w:rsid w:val="30C66D08"/>
    <w:rsid w:val="30D36E9E"/>
    <w:rsid w:val="30D52607"/>
    <w:rsid w:val="30D77FA4"/>
    <w:rsid w:val="30D914CE"/>
    <w:rsid w:val="30E21C5C"/>
    <w:rsid w:val="30E31EEB"/>
    <w:rsid w:val="30E64CA0"/>
    <w:rsid w:val="30EF72B6"/>
    <w:rsid w:val="30F653E9"/>
    <w:rsid w:val="30FD5CA9"/>
    <w:rsid w:val="31031CAF"/>
    <w:rsid w:val="31081AAA"/>
    <w:rsid w:val="3112474F"/>
    <w:rsid w:val="31147743"/>
    <w:rsid w:val="311C7FAB"/>
    <w:rsid w:val="311F0D23"/>
    <w:rsid w:val="31231685"/>
    <w:rsid w:val="3125095B"/>
    <w:rsid w:val="31332163"/>
    <w:rsid w:val="31371B54"/>
    <w:rsid w:val="31383F5C"/>
    <w:rsid w:val="31394B19"/>
    <w:rsid w:val="313C0C23"/>
    <w:rsid w:val="313F32EB"/>
    <w:rsid w:val="314033F8"/>
    <w:rsid w:val="31406B5D"/>
    <w:rsid w:val="31420A94"/>
    <w:rsid w:val="31437005"/>
    <w:rsid w:val="31441FD8"/>
    <w:rsid w:val="314673FF"/>
    <w:rsid w:val="314C2B15"/>
    <w:rsid w:val="314C696B"/>
    <w:rsid w:val="31506A7C"/>
    <w:rsid w:val="31516EA5"/>
    <w:rsid w:val="31544FB1"/>
    <w:rsid w:val="31571977"/>
    <w:rsid w:val="31571C78"/>
    <w:rsid w:val="315A7798"/>
    <w:rsid w:val="315C54FC"/>
    <w:rsid w:val="3164478B"/>
    <w:rsid w:val="31647F94"/>
    <w:rsid w:val="31651169"/>
    <w:rsid w:val="317070F5"/>
    <w:rsid w:val="31723FFB"/>
    <w:rsid w:val="31750FCD"/>
    <w:rsid w:val="3179366A"/>
    <w:rsid w:val="31797A3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9E2CF3"/>
    <w:rsid w:val="31A5214D"/>
    <w:rsid w:val="31A87A1C"/>
    <w:rsid w:val="31A91264"/>
    <w:rsid w:val="31AD726B"/>
    <w:rsid w:val="31AF5A33"/>
    <w:rsid w:val="31B17FEA"/>
    <w:rsid w:val="31B23E37"/>
    <w:rsid w:val="31B76813"/>
    <w:rsid w:val="31BD6B43"/>
    <w:rsid w:val="31C0715C"/>
    <w:rsid w:val="31C14F32"/>
    <w:rsid w:val="31C62574"/>
    <w:rsid w:val="31CB2ACA"/>
    <w:rsid w:val="31CB3016"/>
    <w:rsid w:val="31D146C4"/>
    <w:rsid w:val="31D51C36"/>
    <w:rsid w:val="31D540D9"/>
    <w:rsid w:val="31D7779F"/>
    <w:rsid w:val="31DC10EB"/>
    <w:rsid w:val="31E21D69"/>
    <w:rsid w:val="31E52C31"/>
    <w:rsid w:val="31E76A1E"/>
    <w:rsid w:val="31ED3261"/>
    <w:rsid w:val="31EE7E78"/>
    <w:rsid w:val="31F112E1"/>
    <w:rsid w:val="31F80E9B"/>
    <w:rsid w:val="31F97DDD"/>
    <w:rsid w:val="32001F8B"/>
    <w:rsid w:val="32026A44"/>
    <w:rsid w:val="32044B56"/>
    <w:rsid w:val="320654FE"/>
    <w:rsid w:val="32083922"/>
    <w:rsid w:val="320B5911"/>
    <w:rsid w:val="320C2968"/>
    <w:rsid w:val="3217684D"/>
    <w:rsid w:val="321C63D7"/>
    <w:rsid w:val="321F3F88"/>
    <w:rsid w:val="32203CE9"/>
    <w:rsid w:val="3221279F"/>
    <w:rsid w:val="32247BF9"/>
    <w:rsid w:val="32255778"/>
    <w:rsid w:val="32312593"/>
    <w:rsid w:val="323159FD"/>
    <w:rsid w:val="32345AB7"/>
    <w:rsid w:val="3234611D"/>
    <w:rsid w:val="323716E7"/>
    <w:rsid w:val="32401AFD"/>
    <w:rsid w:val="324252A3"/>
    <w:rsid w:val="32484AB1"/>
    <w:rsid w:val="324A0310"/>
    <w:rsid w:val="324F7E77"/>
    <w:rsid w:val="32530870"/>
    <w:rsid w:val="3253351C"/>
    <w:rsid w:val="325900F4"/>
    <w:rsid w:val="325A0237"/>
    <w:rsid w:val="325C155E"/>
    <w:rsid w:val="325E2BBD"/>
    <w:rsid w:val="32603716"/>
    <w:rsid w:val="32667CE0"/>
    <w:rsid w:val="326B5802"/>
    <w:rsid w:val="326C6CF3"/>
    <w:rsid w:val="327127A6"/>
    <w:rsid w:val="3274580F"/>
    <w:rsid w:val="3276656A"/>
    <w:rsid w:val="3279408A"/>
    <w:rsid w:val="327C2217"/>
    <w:rsid w:val="327E4D99"/>
    <w:rsid w:val="32847002"/>
    <w:rsid w:val="328824B1"/>
    <w:rsid w:val="32A11D64"/>
    <w:rsid w:val="32A67B6D"/>
    <w:rsid w:val="32A67BA6"/>
    <w:rsid w:val="32AF69B0"/>
    <w:rsid w:val="32B21E52"/>
    <w:rsid w:val="32B30DFB"/>
    <w:rsid w:val="32B86C1C"/>
    <w:rsid w:val="32C018D2"/>
    <w:rsid w:val="32C169B6"/>
    <w:rsid w:val="32C81855"/>
    <w:rsid w:val="32CA675E"/>
    <w:rsid w:val="32D43E61"/>
    <w:rsid w:val="32DA4A17"/>
    <w:rsid w:val="32DA762A"/>
    <w:rsid w:val="32DA7D8E"/>
    <w:rsid w:val="32DC399D"/>
    <w:rsid w:val="32DC5131"/>
    <w:rsid w:val="32DD79D1"/>
    <w:rsid w:val="32E11FD3"/>
    <w:rsid w:val="32E43AE4"/>
    <w:rsid w:val="32E54D03"/>
    <w:rsid w:val="32E57CF6"/>
    <w:rsid w:val="32EF290B"/>
    <w:rsid w:val="32EF347D"/>
    <w:rsid w:val="32F1440B"/>
    <w:rsid w:val="32F33D8A"/>
    <w:rsid w:val="32F35977"/>
    <w:rsid w:val="32F6388E"/>
    <w:rsid w:val="32F71AD7"/>
    <w:rsid w:val="32F93404"/>
    <w:rsid w:val="32FC4B7D"/>
    <w:rsid w:val="32FF4D62"/>
    <w:rsid w:val="33056666"/>
    <w:rsid w:val="3306574F"/>
    <w:rsid w:val="33091E8F"/>
    <w:rsid w:val="33120FD6"/>
    <w:rsid w:val="33196816"/>
    <w:rsid w:val="331B364A"/>
    <w:rsid w:val="331C4A2D"/>
    <w:rsid w:val="33201A19"/>
    <w:rsid w:val="33224A50"/>
    <w:rsid w:val="332D6C3A"/>
    <w:rsid w:val="333565DB"/>
    <w:rsid w:val="333702E1"/>
    <w:rsid w:val="33371942"/>
    <w:rsid w:val="333A1999"/>
    <w:rsid w:val="333D6825"/>
    <w:rsid w:val="33403AD0"/>
    <w:rsid w:val="334324D3"/>
    <w:rsid w:val="334E1283"/>
    <w:rsid w:val="334E71AC"/>
    <w:rsid w:val="33557FE0"/>
    <w:rsid w:val="3359556A"/>
    <w:rsid w:val="335F6522"/>
    <w:rsid w:val="33601403"/>
    <w:rsid w:val="3360658C"/>
    <w:rsid w:val="33627940"/>
    <w:rsid w:val="336310A1"/>
    <w:rsid w:val="336750FF"/>
    <w:rsid w:val="33677D3F"/>
    <w:rsid w:val="3369354A"/>
    <w:rsid w:val="336A45E2"/>
    <w:rsid w:val="336B0E2F"/>
    <w:rsid w:val="3373347A"/>
    <w:rsid w:val="33742DCE"/>
    <w:rsid w:val="3380076E"/>
    <w:rsid w:val="33842139"/>
    <w:rsid w:val="338B3DD5"/>
    <w:rsid w:val="33975AE0"/>
    <w:rsid w:val="339A4201"/>
    <w:rsid w:val="339B04D2"/>
    <w:rsid w:val="33A57C0E"/>
    <w:rsid w:val="33AA3EDC"/>
    <w:rsid w:val="33B174BD"/>
    <w:rsid w:val="33B3256A"/>
    <w:rsid w:val="33B6454D"/>
    <w:rsid w:val="33B94573"/>
    <w:rsid w:val="33BC1F56"/>
    <w:rsid w:val="33C10131"/>
    <w:rsid w:val="33C2386E"/>
    <w:rsid w:val="33C748AE"/>
    <w:rsid w:val="33C75909"/>
    <w:rsid w:val="33CB7817"/>
    <w:rsid w:val="33CE67F9"/>
    <w:rsid w:val="33CF0E32"/>
    <w:rsid w:val="33D74DA1"/>
    <w:rsid w:val="33DA7799"/>
    <w:rsid w:val="33DB47C4"/>
    <w:rsid w:val="33DF593B"/>
    <w:rsid w:val="33E64517"/>
    <w:rsid w:val="33E70260"/>
    <w:rsid w:val="33EB5F44"/>
    <w:rsid w:val="33ED59FD"/>
    <w:rsid w:val="33EE38BB"/>
    <w:rsid w:val="33EF3DF2"/>
    <w:rsid w:val="33F2456A"/>
    <w:rsid w:val="33FA572B"/>
    <w:rsid w:val="3403379A"/>
    <w:rsid w:val="340A64CB"/>
    <w:rsid w:val="340E4CC7"/>
    <w:rsid w:val="34100AB8"/>
    <w:rsid w:val="3411417D"/>
    <w:rsid w:val="341932C3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E4A60"/>
    <w:rsid w:val="342F66CA"/>
    <w:rsid w:val="3430138D"/>
    <w:rsid w:val="34333BE0"/>
    <w:rsid w:val="34334832"/>
    <w:rsid w:val="34347AC3"/>
    <w:rsid w:val="34366910"/>
    <w:rsid w:val="3439391B"/>
    <w:rsid w:val="343A0C0F"/>
    <w:rsid w:val="343F6B81"/>
    <w:rsid w:val="3443501F"/>
    <w:rsid w:val="3445298C"/>
    <w:rsid w:val="344A01A6"/>
    <w:rsid w:val="344B132F"/>
    <w:rsid w:val="344E1DAD"/>
    <w:rsid w:val="344E7394"/>
    <w:rsid w:val="345755A8"/>
    <w:rsid w:val="345A0537"/>
    <w:rsid w:val="345B4E2C"/>
    <w:rsid w:val="345C0D08"/>
    <w:rsid w:val="345C2832"/>
    <w:rsid w:val="345D758F"/>
    <w:rsid w:val="3466117F"/>
    <w:rsid w:val="346A1BB2"/>
    <w:rsid w:val="346A35F9"/>
    <w:rsid w:val="346E738B"/>
    <w:rsid w:val="346F7179"/>
    <w:rsid w:val="34785CD4"/>
    <w:rsid w:val="347875C9"/>
    <w:rsid w:val="347B0E37"/>
    <w:rsid w:val="347D1349"/>
    <w:rsid w:val="347F046C"/>
    <w:rsid w:val="34834A93"/>
    <w:rsid w:val="348375EC"/>
    <w:rsid w:val="34857DD8"/>
    <w:rsid w:val="3486057D"/>
    <w:rsid w:val="34874A0D"/>
    <w:rsid w:val="3488281F"/>
    <w:rsid w:val="348E2FB4"/>
    <w:rsid w:val="349C27BA"/>
    <w:rsid w:val="349E35FC"/>
    <w:rsid w:val="349E52A2"/>
    <w:rsid w:val="34A14FAB"/>
    <w:rsid w:val="34A46ADA"/>
    <w:rsid w:val="34A723E9"/>
    <w:rsid w:val="34A86EFC"/>
    <w:rsid w:val="34AB076A"/>
    <w:rsid w:val="34B2523D"/>
    <w:rsid w:val="34B72433"/>
    <w:rsid w:val="34B967A5"/>
    <w:rsid w:val="34C037F6"/>
    <w:rsid w:val="34C84030"/>
    <w:rsid w:val="34CC14A4"/>
    <w:rsid w:val="34CF701B"/>
    <w:rsid w:val="34D315B0"/>
    <w:rsid w:val="34DF29C4"/>
    <w:rsid w:val="34E301C6"/>
    <w:rsid w:val="34E3743E"/>
    <w:rsid w:val="34E45EC9"/>
    <w:rsid w:val="34E86316"/>
    <w:rsid w:val="34EE3576"/>
    <w:rsid w:val="34EE7531"/>
    <w:rsid w:val="34F17EC9"/>
    <w:rsid w:val="34FA344D"/>
    <w:rsid w:val="34FE43E3"/>
    <w:rsid w:val="34FF7FD7"/>
    <w:rsid w:val="3500250B"/>
    <w:rsid w:val="35017F79"/>
    <w:rsid w:val="35097EA0"/>
    <w:rsid w:val="35156F41"/>
    <w:rsid w:val="35157095"/>
    <w:rsid w:val="351A5779"/>
    <w:rsid w:val="351F2311"/>
    <w:rsid w:val="351F7E03"/>
    <w:rsid w:val="35206711"/>
    <w:rsid w:val="35254A5C"/>
    <w:rsid w:val="352612FC"/>
    <w:rsid w:val="352641D0"/>
    <w:rsid w:val="352D7415"/>
    <w:rsid w:val="3531792A"/>
    <w:rsid w:val="354031AD"/>
    <w:rsid w:val="35450042"/>
    <w:rsid w:val="3552267E"/>
    <w:rsid w:val="355570AF"/>
    <w:rsid w:val="35580193"/>
    <w:rsid w:val="35582328"/>
    <w:rsid w:val="355A5E02"/>
    <w:rsid w:val="355F5A9A"/>
    <w:rsid w:val="356276AD"/>
    <w:rsid w:val="35642CBA"/>
    <w:rsid w:val="356644EA"/>
    <w:rsid w:val="35675BE6"/>
    <w:rsid w:val="357063E3"/>
    <w:rsid w:val="357706DE"/>
    <w:rsid w:val="357738D8"/>
    <w:rsid w:val="357D4A91"/>
    <w:rsid w:val="35856351"/>
    <w:rsid w:val="35894A38"/>
    <w:rsid w:val="358D4F45"/>
    <w:rsid w:val="35920F1C"/>
    <w:rsid w:val="35940857"/>
    <w:rsid w:val="35955E66"/>
    <w:rsid w:val="3595612F"/>
    <w:rsid w:val="35A444A3"/>
    <w:rsid w:val="35AE3A4E"/>
    <w:rsid w:val="35B2395E"/>
    <w:rsid w:val="35B3438C"/>
    <w:rsid w:val="35B500E7"/>
    <w:rsid w:val="35B77945"/>
    <w:rsid w:val="35BB1EEF"/>
    <w:rsid w:val="35BF0938"/>
    <w:rsid w:val="35C367DA"/>
    <w:rsid w:val="35C562AB"/>
    <w:rsid w:val="35C60118"/>
    <w:rsid w:val="35C65193"/>
    <w:rsid w:val="35C85812"/>
    <w:rsid w:val="35C95FC3"/>
    <w:rsid w:val="35CD253A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87FD4"/>
    <w:rsid w:val="360A0B61"/>
    <w:rsid w:val="360A1CD4"/>
    <w:rsid w:val="360A52F0"/>
    <w:rsid w:val="361203A7"/>
    <w:rsid w:val="3614166D"/>
    <w:rsid w:val="3614405A"/>
    <w:rsid w:val="3615173C"/>
    <w:rsid w:val="361823D6"/>
    <w:rsid w:val="3619343A"/>
    <w:rsid w:val="361B4C10"/>
    <w:rsid w:val="361E5F79"/>
    <w:rsid w:val="361F0B5A"/>
    <w:rsid w:val="362338A9"/>
    <w:rsid w:val="36255FE7"/>
    <w:rsid w:val="362F44EC"/>
    <w:rsid w:val="3631003E"/>
    <w:rsid w:val="363139D2"/>
    <w:rsid w:val="36367664"/>
    <w:rsid w:val="36380784"/>
    <w:rsid w:val="363A6D22"/>
    <w:rsid w:val="36415189"/>
    <w:rsid w:val="365C692E"/>
    <w:rsid w:val="3664672E"/>
    <w:rsid w:val="36684B85"/>
    <w:rsid w:val="36694323"/>
    <w:rsid w:val="36727074"/>
    <w:rsid w:val="367631E0"/>
    <w:rsid w:val="367A12DB"/>
    <w:rsid w:val="36832DE2"/>
    <w:rsid w:val="36871919"/>
    <w:rsid w:val="368D0336"/>
    <w:rsid w:val="36920BE9"/>
    <w:rsid w:val="36955789"/>
    <w:rsid w:val="36991232"/>
    <w:rsid w:val="369C1413"/>
    <w:rsid w:val="369C33F5"/>
    <w:rsid w:val="369E16D7"/>
    <w:rsid w:val="36A028E3"/>
    <w:rsid w:val="36B4703B"/>
    <w:rsid w:val="36B63634"/>
    <w:rsid w:val="36B969ED"/>
    <w:rsid w:val="36BE11DF"/>
    <w:rsid w:val="36BF09FB"/>
    <w:rsid w:val="36BF31FD"/>
    <w:rsid w:val="36C276D2"/>
    <w:rsid w:val="36C35683"/>
    <w:rsid w:val="36CA2698"/>
    <w:rsid w:val="36D53B5B"/>
    <w:rsid w:val="36DB016A"/>
    <w:rsid w:val="36DC7A5B"/>
    <w:rsid w:val="36DD3272"/>
    <w:rsid w:val="36E5713F"/>
    <w:rsid w:val="36E942C4"/>
    <w:rsid w:val="36E95C38"/>
    <w:rsid w:val="36ED1966"/>
    <w:rsid w:val="36EE7757"/>
    <w:rsid w:val="36F20C2B"/>
    <w:rsid w:val="36F57A57"/>
    <w:rsid w:val="36FF6DEB"/>
    <w:rsid w:val="37007478"/>
    <w:rsid w:val="37047996"/>
    <w:rsid w:val="37072335"/>
    <w:rsid w:val="370D1324"/>
    <w:rsid w:val="371015D4"/>
    <w:rsid w:val="37144AD8"/>
    <w:rsid w:val="371465B0"/>
    <w:rsid w:val="371B2D39"/>
    <w:rsid w:val="37242DA2"/>
    <w:rsid w:val="37273A03"/>
    <w:rsid w:val="37287D74"/>
    <w:rsid w:val="372A6F83"/>
    <w:rsid w:val="372E79FE"/>
    <w:rsid w:val="372F0142"/>
    <w:rsid w:val="373329D5"/>
    <w:rsid w:val="37356FA2"/>
    <w:rsid w:val="373926AB"/>
    <w:rsid w:val="373A5B89"/>
    <w:rsid w:val="373C0861"/>
    <w:rsid w:val="373C0D3C"/>
    <w:rsid w:val="3740200E"/>
    <w:rsid w:val="37412C2E"/>
    <w:rsid w:val="37470DDB"/>
    <w:rsid w:val="37481C49"/>
    <w:rsid w:val="374D494F"/>
    <w:rsid w:val="37532049"/>
    <w:rsid w:val="3759111B"/>
    <w:rsid w:val="375C6CAA"/>
    <w:rsid w:val="375E6652"/>
    <w:rsid w:val="37667C43"/>
    <w:rsid w:val="37670591"/>
    <w:rsid w:val="37673380"/>
    <w:rsid w:val="376936A3"/>
    <w:rsid w:val="376B0BB2"/>
    <w:rsid w:val="376B5BE2"/>
    <w:rsid w:val="376B69CA"/>
    <w:rsid w:val="37735746"/>
    <w:rsid w:val="37756DF3"/>
    <w:rsid w:val="37761760"/>
    <w:rsid w:val="37792D4C"/>
    <w:rsid w:val="377C1A12"/>
    <w:rsid w:val="377C27E8"/>
    <w:rsid w:val="377F29FA"/>
    <w:rsid w:val="37804449"/>
    <w:rsid w:val="3781106F"/>
    <w:rsid w:val="378A2E48"/>
    <w:rsid w:val="378D4721"/>
    <w:rsid w:val="3793144B"/>
    <w:rsid w:val="379C4E5B"/>
    <w:rsid w:val="379F2AC4"/>
    <w:rsid w:val="37A24258"/>
    <w:rsid w:val="37A54876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BE486D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D74FA"/>
    <w:rsid w:val="37DE1511"/>
    <w:rsid w:val="37E443AB"/>
    <w:rsid w:val="37E65A28"/>
    <w:rsid w:val="37EB49EA"/>
    <w:rsid w:val="37F31046"/>
    <w:rsid w:val="37F8564D"/>
    <w:rsid w:val="37FC5F81"/>
    <w:rsid w:val="37FF3730"/>
    <w:rsid w:val="38085331"/>
    <w:rsid w:val="38114349"/>
    <w:rsid w:val="3812501F"/>
    <w:rsid w:val="38133C98"/>
    <w:rsid w:val="381603A1"/>
    <w:rsid w:val="38160CEE"/>
    <w:rsid w:val="381A2672"/>
    <w:rsid w:val="381F275F"/>
    <w:rsid w:val="38271EE5"/>
    <w:rsid w:val="382A0E2E"/>
    <w:rsid w:val="382C21CF"/>
    <w:rsid w:val="382F5D8D"/>
    <w:rsid w:val="38311EFB"/>
    <w:rsid w:val="38337A01"/>
    <w:rsid w:val="3839245D"/>
    <w:rsid w:val="383A73ED"/>
    <w:rsid w:val="383C06F7"/>
    <w:rsid w:val="383C5CE8"/>
    <w:rsid w:val="383E4659"/>
    <w:rsid w:val="38436EDB"/>
    <w:rsid w:val="38484C8B"/>
    <w:rsid w:val="384978FF"/>
    <w:rsid w:val="384A3048"/>
    <w:rsid w:val="384B25B4"/>
    <w:rsid w:val="38520289"/>
    <w:rsid w:val="38525B63"/>
    <w:rsid w:val="385A4F69"/>
    <w:rsid w:val="385F7C16"/>
    <w:rsid w:val="38647648"/>
    <w:rsid w:val="38656B9A"/>
    <w:rsid w:val="38691F00"/>
    <w:rsid w:val="386A6874"/>
    <w:rsid w:val="387265C4"/>
    <w:rsid w:val="3873055F"/>
    <w:rsid w:val="387811A2"/>
    <w:rsid w:val="38794074"/>
    <w:rsid w:val="38834298"/>
    <w:rsid w:val="3884658F"/>
    <w:rsid w:val="38866914"/>
    <w:rsid w:val="388C324C"/>
    <w:rsid w:val="38934508"/>
    <w:rsid w:val="38975C04"/>
    <w:rsid w:val="389A6219"/>
    <w:rsid w:val="389C197D"/>
    <w:rsid w:val="38A53CD2"/>
    <w:rsid w:val="38A92D72"/>
    <w:rsid w:val="38AD4C0A"/>
    <w:rsid w:val="38B13D02"/>
    <w:rsid w:val="38B46374"/>
    <w:rsid w:val="38BA672D"/>
    <w:rsid w:val="38BE1845"/>
    <w:rsid w:val="38C05CF9"/>
    <w:rsid w:val="38C22308"/>
    <w:rsid w:val="38C31B7A"/>
    <w:rsid w:val="38C449E2"/>
    <w:rsid w:val="38CD0220"/>
    <w:rsid w:val="38D214E0"/>
    <w:rsid w:val="38D2274D"/>
    <w:rsid w:val="38D374CC"/>
    <w:rsid w:val="38D71A00"/>
    <w:rsid w:val="38D83DA4"/>
    <w:rsid w:val="38D95B89"/>
    <w:rsid w:val="38D97BB5"/>
    <w:rsid w:val="38DC7A1B"/>
    <w:rsid w:val="38DD06D2"/>
    <w:rsid w:val="38E0577F"/>
    <w:rsid w:val="38E4037F"/>
    <w:rsid w:val="38E45933"/>
    <w:rsid w:val="38E74243"/>
    <w:rsid w:val="38E94D65"/>
    <w:rsid w:val="38ED77DB"/>
    <w:rsid w:val="38F12207"/>
    <w:rsid w:val="38F35FC8"/>
    <w:rsid w:val="38F46379"/>
    <w:rsid w:val="38F73A4C"/>
    <w:rsid w:val="38F904F0"/>
    <w:rsid w:val="38F923CC"/>
    <w:rsid w:val="39017E8B"/>
    <w:rsid w:val="39030637"/>
    <w:rsid w:val="39030A41"/>
    <w:rsid w:val="390429EC"/>
    <w:rsid w:val="390647E8"/>
    <w:rsid w:val="39091582"/>
    <w:rsid w:val="39095B35"/>
    <w:rsid w:val="390E729C"/>
    <w:rsid w:val="39123E52"/>
    <w:rsid w:val="39126A08"/>
    <w:rsid w:val="391C1F6F"/>
    <w:rsid w:val="391F1FF5"/>
    <w:rsid w:val="39231158"/>
    <w:rsid w:val="392973C7"/>
    <w:rsid w:val="392A5CC5"/>
    <w:rsid w:val="392B6C66"/>
    <w:rsid w:val="3933274A"/>
    <w:rsid w:val="393778E4"/>
    <w:rsid w:val="393D67F5"/>
    <w:rsid w:val="393E07AB"/>
    <w:rsid w:val="393E293F"/>
    <w:rsid w:val="39506734"/>
    <w:rsid w:val="39595066"/>
    <w:rsid w:val="395A6D19"/>
    <w:rsid w:val="395D0E21"/>
    <w:rsid w:val="39623B52"/>
    <w:rsid w:val="39652FC0"/>
    <w:rsid w:val="396B53A3"/>
    <w:rsid w:val="396E7D97"/>
    <w:rsid w:val="397319FF"/>
    <w:rsid w:val="39731B12"/>
    <w:rsid w:val="3976243F"/>
    <w:rsid w:val="39765E70"/>
    <w:rsid w:val="39774BBD"/>
    <w:rsid w:val="39837072"/>
    <w:rsid w:val="39847EB1"/>
    <w:rsid w:val="39863493"/>
    <w:rsid w:val="398704BB"/>
    <w:rsid w:val="39882427"/>
    <w:rsid w:val="398E01DA"/>
    <w:rsid w:val="39912FEF"/>
    <w:rsid w:val="39926717"/>
    <w:rsid w:val="399E1C0B"/>
    <w:rsid w:val="39A21811"/>
    <w:rsid w:val="39AD28D5"/>
    <w:rsid w:val="39B261DB"/>
    <w:rsid w:val="39B857F7"/>
    <w:rsid w:val="39B90E5E"/>
    <w:rsid w:val="39BB3A94"/>
    <w:rsid w:val="39BE7621"/>
    <w:rsid w:val="39C1671E"/>
    <w:rsid w:val="39C7184A"/>
    <w:rsid w:val="39CB526D"/>
    <w:rsid w:val="39D174CC"/>
    <w:rsid w:val="39D546A7"/>
    <w:rsid w:val="39DA79CB"/>
    <w:rsid w:val="39E069D4"/>
    <w:rsid w:val="39E258C7"/>
    <w:rsid w:val="39EE29E6"/>
    <w:rsid w:val="39F070CC"/>
    <w:rsid w:val="39F12591"/>
    <w:rsid w:val="39F45859"/>
    <w:rsid w:val="39FA1CF1"/>
    <w:rsid w:val="3A001D3B"/>
    <w:rsid w:val="3A016BF0"/>
    <w:rsid w:val="3A0C1916"/>
    <w:rsid w:val="3A191876"/>
    <w:rsid w:val="3A191E0E"/>
    <w:rsid w:val="3A1C597D"/>
    <w:rsid w:val="3A1C71BF"/>
    <w:rsid w:val="3A2073CB"/>
    <w:rsid w:val="3A2A5AE4"/>
    <w:rsid w:val="3A2B7BC9"/>
    <w:rsid w:val="3A2C3BA6"/>
    <w:rsid w:val="3A3539DC"/>
    <w:rsid w:val="3A36277D"/>
    <w:rsid w:val="3A3820D8"/>
    <w:rsid w:val="3A3A6304"/>
    <w:rsid w:val="3A3D4D53"/>
    <w:rsid w:val="3A437FCE"/>
    <w:rsid w:val="3A4B63CD"/>
    <w:rsid w:val="3A4C45A1"/>
    <w:rsid w:val="3A577ADC"/>
    <w:rsid w:val="3A5914F9"/>
    <w:rsid w:val="3A5F3F5A"/>
    <w:rsid w:val="3A6D66ED"/>
    <w:rsid w:val="3A7116FC"/>
    <w:rsid w:val="3A7219A4"/>
    <w:rsid w:val="3A76541F"/>
    <w:rsid w:val="3A782DDC"/>
    <w:rsid w:val="3A7D75EF"/>
    <w:rsid w:val="3A83340E"/>
    <w:rsid w:val="3A881F93"/>
    <w:rsid w:val="3A8D11CC"/>
    <w:rsid w:val="3A9A07D3"/>
    <w:rsid w:val="3A9C33F2"/>
    <w:rsid w:val="3A9C50AA"/>
    <w:rsid w:val="3AA127B6"/>
    <w:rsid w:val="3AA312D0"/>
    <w:rsid w:val="3AA455F5"/>
    <w:rsid w:val="3AA827B3"/>
    <w:rsid w:val="3AAD10E8"/>
    <w:rsid w:val="3AB06715"/>
    <w:rsid w:val="3AC27634"/>
    <w:rsid w:val="3AC351F1"/>
    <w:rsid w:val="3AC70778"/>
    <w:rsid w:val="3AC91008"/>
    <w:rsid w:val="3ACB36E9"/>
    <w:rsid w:val="3ACB7871"/>
    <w:rsid w:val="3ACE6056"/>
    <w:rsid w:val="3AD34546"/>
    <w:rsid w:val="3AD54B71"/>
    <w:rsid w:val="3AD66288"/>
    <w:rsid w:val="3AD847A7"/>
    <w:rsid w:val="3ADA3867"/>
    <w:rsid w:val="3AE15E3F"/>
    <w:rsid w:val="3AE477E7"/>
    <w:rsid w:val="3AE54B08"/>
    <w:rsid w:val="3AE9666F"/>
    <w:rsid w:val="3AEA700F"/>
    <w:rsid w:val="3AEE39F2"/>
    <w:rsid w:val="3AEF76B1"/>
    <w:rsid w:val="3AF0433B"/>
    <w:rsid w:val="3AF27012"/>
    <w:rsid w:val="3AF43191"/>
    <w:rsid w:val="3AFA4149"/>
    <w:rsid w:val="3AFD08E2"/>
    <w:rsid w:val="3B0114CC"/>
    <w:rsid w:val="3B050C15"/>
    <w:rsid w:val="3B056FBE"/>
    <w:rsid w:val="3B0D1549"/>
    <w:rsid w:val="3B112207"/>
    <w:rsid w:val="3B112F57"/>
    <w:rsid w:val="3B1B5ED1"/>
    <w:rsid w:val="3B1C6939"/>
    <w:rsid w:val="3B1D48C3"/>
    <w:rsid w:val="3B1E3124"/>
    <w:rsid w:val="3B237FE2"/>
    <w:rsid w:val="3B257B7C"/>
    <w:rsid w:val="3B2E4EF4"/>
    <w:rsid w:val="3B415600"/>
    <w:rsid w:val="3B4421E5"/>
    <w:rsid w:val="3B452280"/>
    <w:rsid w:val="3B4B4611"/>
    <w:rsid w:val="3B4D0E4C"/>
    <w:rsid w:val="3B555758"/>
    <w:rsid w:val="3B556447"/>
    <w:rsid w:val="3B59157A"/>
    <w:rsid w:val="3B5A461E"/>
    <w:rsid w:val="3B5D028A"/>
    <w:rsid w:val="3B5E0B6F"/>
    <w:rsid w:val="3B6C0892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9A4E43"/>
    <w:rsid w:val="3B9B0AFD"/>
    <w:rsid w:val="3B9B6BF8"/>
    <w:rsid w:val="3BA23EEE"/>
    <w:rsid w:val="3BA866BF"/>
    <w:rsid w:val="3BAE50F0"/>
    <w:rsid w:val="3BB061BC"/>
    <w:rsid w:val="3BB438AE"/>
    <w:rsid w:val="3BB67C98"/>
    <w:rsid w:val="3BBD3102"/>
    <w:rsid w:val="3BC16595"/>
    <w:rsid w:val="3BC21EE9"/>
    <w:rsid w:val="3BC52358"/>
    <w:rsid w:val="3BD6372A"/>
    <w:rsid w:val="3BD82617"/>
    <w:rsid w:val="3BDB327D"/>
    <w:rsid w:val="3BE6069B"/>
    <w:rsid w:val="3BE61EEA"/>
    <w:rsid w:val="3BFA7D60"/>
    <w:rsid w:val="3BFE4838"/>
    <w:rsid w:val="3C043623"/>
    <w:rsid w:val="3C084B4A"/>
    <w:rsid w:val="3C092CBA"/>
    <w:rsid w:val="3C0B742B"/>
    <w:rsid w:val="3C0C3AD9"/>
    <w:rsid w:val="3C0F040C"/>
    <w:rsid w:val="3C186DEF"/>
    <w:rsid w:val="3C26110F"/>
    <w:rsid w:val="3C2642BD"/>
    <w:rsid w:val="3C280011"/>
    <w:rsid w:val="3C322615"/>
    <w:rsid w:val="3C341596"/>
    <w:rsid w:val="3C372B04"/>
    <w:rsid w:val="3C38207F"/>
    <w:rsid w:val="3C3B6546"/>
    <w:rsid w:val="3C3B6AF4"/>
    <w:rsid w:val="3C3E1163"/>
    <w:rsid w:val="3C411F3E"/>
    <w:rsid w:val="3C4831B3"/>
    <w:rsid w:val="3C4A36CF"/>
    <w:rsid w:val="3C4C00BB"/>
    <w:rsid w:val="3C4D7FC6"/>
    <w:rsid w:val="3C4E0F4A"/>
    <w:rsid w:val="3C4E77B0"/>
    <w:rsid w:val="3C566BE1"/>
    <w:rsid w:val="3C597B22"/>
    <w:rsid w:val="3C5A0649"/>
    <w:rsid w:val="3C676AB1"/>
    <w:rsid w:val="3C6A6E3E"/>
    <w:rsid w:val="3C6B4CE4"/>
    <w:rsid w:val="3C6C1257"/>
    <w:rsid w:val="3C6D33E2"/>
    <w:rsid w:val="3C6D387D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54895"/>
    <w:rsid w:val="3C893553"/>
    <w:rsid w:val="3C8A0828"/>
    <w:rsid w:val="3C986303"/>
    <w:rsid w:val="3C9B4C33"/>
    <w:rsid w:val="3C9C1B00"/>
    <w:rsid w:val="3C9C3774"/>
    <w:rsid w:val="3C9D6B9A"/>
    <w:rsid w:val="3C9D6BB1"/>
    <w:rsid w:val="3CA17A3D"/>
    <w:rsid w:val="3CA475A5"/>
    <w:rsid w:val="3CA47C0F"/>
    <w:rsid w:val="3CA54122"/>
    <w:rsid w:val="3CA85166"/>
    <w:rsid w:val="3CA93B18"/>
    <w:rsid w:val="3CAE0373"/>
    <w:rsid w:val="3CAE3726"/>
    <w:rsid w:val="3CB0413C"/>
    <w:rsid w:val="3CB576A3"/>
    <w:rsid w:val="3CBE3F34"/>
    <w:rsid w:val="3CC06070"/>
    <w:rsid w:val="3CC073D6"/>
    <w:rsid w:val="3CC433D7"/>
    <w:rsid w:val="3CC5486A"/>
    <w:rsid w:val="3CC91090"/>
    <w:rsid w:val="3CC9197E"/>
    <w:rsid w:val="3CCB1797"/>
    <w:rsid w:val="3CD0708B"/>
    <w:rsid w:val="3CD07DCD"/>
    <w:rsid w:val="3CD4161E"/>
    <w:rsid w:val="3CD81277"/>
    <w:rsid w:val="3CD927D3"/>
    <w:rsid w:val="3CDC73D2"/>
    <w:rsid w:val="3CDE4D0B"/>
    <w:rsid w:val="3CDF4E44"/>
    <w:rsid w:val="3CE03540"/>
    <w:rsid w:val="3CE17097"/>
    <w:rsid w:val="3CE46732"/>
    <w:rsid w:val="3CF012B5"/>
    <w:rsid w:val="3CF10224"/>
    <w:rsid w:val="3CF641A8"/>
    <w:rsid w:val="3D05649D"/>
    <w:rsid w:val="3D0735B7"/>
    <w:rsid w:val="3D0838B5"/>
    <w:rsid w:val="3D0B3268"/>
    <w:rsid w:val="3D0E2650"/>
    <w:rsid w:val="3D0E7B96"/>
    <w:rsid w:val="3D115B79"/>
    <w:rsid w:val="3D1927F3"/>
    <w:rsid w:val="3D1A0362"/>
    <w:rsid w:val="3D2558DA"/>
    <w:rsid w:val="3D25678B"/>
    <w:rsid w:val="3D2755E3"/>
    <w:rsid w:val="3D295BC3"/>
    <w:rsid w:val="3D2E57FB"/>
    <w:rsid w:val="3D301F10"/>
    <w:rsid w:val="3D311766"/>
    <w:rsid w:val="3D31514E"/>
    <w:rsid w:val="3D320622"/>
    <w:rsid w:val="3D344D4E"/>
    <w:rsid w:val="3D3950AD"/>
    <w:rsid w:val="3D420B41"/>
    <w:rsid w:val="3D433BE3"/>
    <w:rsid w:val="3D4410E3"/>
    <w:rsid w:val="3D451EC4"/>
    <w:rsid w:val="3D4F1820"/>
    <w:rsid w:val="3D505E2B"/>
    <w:rsid w:val="3D5251F7"/>
    <w:rsid w:val="3D54620E"/>
    <w:rsid w:val="3D5A29DF"/>
    <w:rsid w:val="3D5C03B6"/>
    <w:rsid w:val="3D5D13B1"/>
    <w:rsid w:val="3D606875"/>
    <w:rsid w:val="3D6308F5"/>
    <w:rsid w:val="3D691E5D"/>
    <w:rsid w:val="3D6C2810"/>
    <w:rsid w:val="3D6E7928"/>
    <w:rsid w:val="3D710649"/>
    <w:rsid w:val="3D7230BC"/>
    <w:rsid w:val="3D744E32"/>
    <w:rsid w:val="3D7845E4"/>
    <w:rsid w:val="3D7C361B"/>
    <w:rsid w:val="3D806AC3"/>
    <w:rsid w:val="3D8438BD"/>
    <w:rsid w:val="3D891DB1"/>
    <w:rsid w:val="3D8B02DF"/>
    <w:rsid w:val="3D9E5E72"/>
    <w:rsid w:val="3DA009B3"/>
    <w:rsid w:val="3DA009CC"/>
    <w:rsid w:val="3DA3195E"/>
    <w:rsid w:val="3DA54FB2"/>
    <w:rsid w:val="3DA5644E"/>
    <w:rsid w:val="3DB02B91"/>
    <w:rsid w:val="3DB72CDE"/>
    <w:rsid w:val="3DB7704D"/>
    <w:rsid w:val="3DB9249A"/>
    <w:rsid w:val="3DBC3CE2"/>
    <w:rsid w:val="3DC118EF"/>
    <w:rsid w:val="3DCC5000"/>
    <w:rsid w:val="3DCE0A89"/>
    <w:rsid w:val="3DCE671C"/>
    <w:rsid w:val="3DD02B71"/>
    <w:rsid w:val="3DD10E6B"/>
    <w:rsid w:val="3DD551ED"/>
    <w:rsid w:val="3DDB2B21"/>
    <w:rsid w:val="3DE107A0"/>
    <w:rsid w:val="3DE125A9"/>
    <w:rsid w:val="3DE21CE1"/>
    <w:rsid w:val="3DE67BD3"/>
    <w:rsid w:val="3DF145BF"/>
    <w:rsid w:val="3DF35996"/>
    <w:rsid w:val="3DF6113A"/>
    <w:rsid w:val="3DF70567"/>
    <w:rsid w:val="3DFF50A8"/>
    <w:rsid w:val="3E0328BF"/>
    <w:rsid w:val="3E0B7DC9"/>
    <w:rsid w:val="3E0F1CFB"/>
    <w:rsid w:val="3E111D45"/>
    <w:rsid w:val="3E1565B5"/>
    <w:rsid w:val="3E1B0CF6"/>
    <w:rsid w:val="3E1B763A"/>
    <w:rsid w:val="3E1D490C"/>
    <w:rsid w:val="3E1F67AC"/>
    <w:rsid w:val="3E21033F"/>
    <w:rsid w:val="3E274249"/>
    <w:rsid w:val="3E2D3A38"/>
    <w:rsid w:val="3E2F70BC"/>
    <w:rsid w:val="3E304585"/>
    <w:rsid w:val="3E316A88"/>
    <w:rsid w:val="3E343E9B"/>
    <w:rsid w:val="3E366EA8"/>
    <w:rsid w:val="3E374163"/>
    <w:rsid w:val="3E3D4614"/>
    <w:rsid w:val="3E427B9B"/>
    <w:rsid w:val="3E4A1F5D"/>
    <w:rsid w:val="3E4B0342"/>
    <w:rsid w:val="3E4C5ED9"/>
    <w:rsid w:val="3E4E6604"/>
    <w:rsid w:val="3E4E6CDE"/>
    <w:rsid w:val="3E4F6FC8"/>
    <w:rsid w:val="3E513A70"/>
    <w:rsid w:val="3E535F39"/>
    <w:rsid w:val="3E56265A"/>
    <w:rsid w:val="3E5F25B3"/>
    <w:rsid w:val="3E5F3635"/>
    <w:rsid w:val="3E633790"/>
    <w:rsid w:val="3E6D39BE"/>
    <w:rsid w:val="3E6F436C"/>
    <w:rsid w:val="3E7538EE"/>
    <w:rsid w:val="3E77120C"/>
    <w:rsid w:val="3E780F5A"/>
    <w:rsid w:val="3E7878A9"/>
    <w:rsid w:val="3E7A4DEF"/>
    <w:rsid w:val="3E850395"/>
    <w:rsid w:val="3E896ED5"/>
    <w:rsid w:val="3E8F000C"/>
    <w:rsid w:val="3E8F5775"/>
    <w:rsid w:val="3E982C95"/>
    <w:rsid w:val="3E9E049D"/>
    <w:rsid w:val="3EA32A03"/>
    <w:rsid w:val="3EA35B18"/>
    <w:rsid w:val="3EA916AB"/>
    <w:rsid w:val="3EB05B7B"/>
    <w:rsid w:val="3EB41C9C"/>
    <w:rsid w:val="3EB80F93"/>
    <w:rsid w:val="3EBD37B5"/>
    <w:rsid w:val="3EBE190B"/>
    <w:rsid w:val="3EC25F89"/>
    <w:rsid w:val="3EC63301"/>
    <w:rsid w:val="3ECA003B"/>
    <w:rsid w:val="3ECD13E3"/>
    <w:rsid w:val="3ECD6825"/>
    <w:rsid w:val="3ECF5EFC"/>
    <w:rsid w:val="3ED06C6B"/>
    <w:rsid w:val="3ED8339A"/>
    <w:rsid w:val="3EE21719"/>
    <w:rsid w:val="3EE458A4"/>
    <w:rsid w:val="3EF076C8"/>
    <w:rsid w:val="3EF16859"/>
    <w:rsid w:val="3EF42362"/>
    <w:rsid w:val="3EF66E9E"/>
    <w:rsid w:val="3EF818EE"/>
    <w:rsid w:val="3EF9253B"/>
    <w:rsid w:val="3EFA02E7"/>
    <w:rsid w:val="3EFD6630"/>
    <w:rsid w:val="3EFD78BA"/>
    <w:rsid w:val="3F076C62"/>
    <w:rsid w:val="3F0D0365"/>
    <w:rsid w:val="3F0E18F3"/>
    <w:rsid w:val="3F103C5E"/>
    <w:rsid w:val="3F117991"/>
    <w:rsid w:val="3F17316C"/>
    <w:rsid w:val="3F174684"/>
    <w:rsid w:val="3F1B0C01"/>
    <w:rsid w:val="3F1C4EE6"/>
    <w:rsid w:val="3F1D6BDE"/>
    <w:rsid w:val="3F210B8F"/>
    <w:rsid w:val="3F2228BB"/>
    <w:rsid w:val="3F2C65EA"/>
    <w:rsid w:val="3F2F556E"/>
    <w:rsid w:val="3F3742C5"/>
    <w:rsid w:val="3F3B6E0A"/>
    <w:rsid w:val="3F3F1578"/>
    <w:rsid w:val="3F484DDE"/>
    <w:rsid w:val="3F494D77"/>
    <w:rsid w:val="3F495688"/>
    <w:rsid w:val="3F4E0516"/>
    <w:rsid w:val="3F571247"/>
    <w:rsid w:val="3F575CF6"/>
    <w:rsid w:val="3F59107A"/>
    <w:rsid w:val="3F5954A7"/>
    <w:rsid w:val="3F5B1636"/>
    <w:rsid w:val="3F5D500B"/>
    <w:rsid w:val="3F6249EF"/>
    <w:rsid w:val="3F6A2DDF"/>
    <w:rsid w:val="3F6A75F8"/>
    <w:rsid w:val="3F6E46A4"/>
    <w:rsid w:val="3F795109"/>
    <w:rsid w:val="3F823381"/>
    <w:rsid w:val="3F860904"/>
    <w:rsid w:val="3F863A07"/>
    <w:rsid w:val="3F8714A0"/>
    <w:rsid w:val="3F88589C"/>
    <w:rsid w:val="3F8B0FF0"/>
    <w:rsid w:val="3F8B42AD"/>
    <w:rsid w:val="3F9151FC"/>
    <w:rsid w:val="3F937536"/>
    <w:rsid w:val="3F97799B"/>
    <w:rsid w:val="3F982F2C"/>
    <w:rsid w:val="3F993301"/>
    <w:rsid w:val="3F9B40F5"/>
    <w:rsid w:val="3FA51106"/>
    <w:rsid w:val="3FAB5529"/>
    <w:rsid w:val="3FAC084E"/>
    <w:rsid w:val="3FB32F4A"/>
    <w:rsid w:val="3FB57686"/>
    <w:rsid w:val="3FB62C2C"/>
    <w:rsid w:val="3FBF3ABE"/>
    <w:rsid w:val="3FCE55AF"/>
    <w:rsid w:val="3FD17B11"/>
    <w:rsid w:val="3FD52B50"/>
    <w:rsid w:val="3FD5576A"/>
    <w:rsid w:val="3FD801CC"/>
    <w:rsid w:val="3FDB1203"/>
    <w:rsid w:val="3FDB7D4B"/>
    <w:rsid w:val="3FDF3057"/>
    <w:rsid w:val="3FE234E0"/>
    <w:rsid w:val="3FE95CC1"/>
    <w:rsid w:val="3FF3291D"/>
    <w:rsid w:val="3FF61FF6"/>
    <w:rsid w:val="3FFB7550"/>
    <w:rsid w:val="40040E62"/>
    <w:rsid w:val="40102FCB"/>
    <w:rsid w:val="4014244F"/>
    <w:rsid w:val="40224723"/>
    <w:rsid w:val="402C5CC2"/>
    <w:rsid w:val="402C7086"/>
    <w:rsid w:val="40313493"/>
    <w:rsid w:val="4036300F"/>
    <w:rsid w:val="40366445"/>
    <w:rsid w:val="40374A52"/>
    <w:rsid w:val="403E2625"/>
    <w:rsid w:val="40427926"/>
    <w:rsid w:val="404444AE"/>
    <w:rsid w:val="40461D95"/>
    <w:rsid w:val="40465DB4"/>
    <w:rsid w:val="4051638A"/>
    <w:rsid w:val="40533D4B"/>
    <w:rsid w:val="405C46EC"/>
    <w:rsid w:val="406C1242"/>
    <w:rsid w:val="406D680D"/>
    <w:rsid w:val="40777B57"/>
    <w:rsid w:val="407B40A0"/>
    <w:rsid w:val="407B5438"/>
    <w:rsid w:val="407D7B0B"/>
    <w:rsid w:val="408550F0"/>
    <w:rsid w:val="408A4409"/>
    <w:rsid w:val="408F04FF"/>
    <w:rsid w:val="40933A21"/>
    <w:rsid w:val="40937EAC"/>
    <w:rsid w:val="40953B65"/>
    <w:rsid w:val="409E446F"/>
    <w:rsid w:val="40A34B97"/>
    <w:rsid w:val="40A62CBC"/>
    <w:rsid w:val="40A74477"/>
    <w:rsid w:val="40A75108"/>
    <w:rsid w:val="40AB14CD"/>
    <w:rsid w:val="40AC7066"/>
    <w:rsid w:val="40AF577A"/>
    <w:rsid w:val="40B52843"/>
    <w:rsid w:val="40B5583D"/>
    <w:rsid w:val="40B62E81"/>
    <w:rsid w:val="40B71E84"/>
    <w:rsid w:val="40B8270B"/>
    <w:rsid w:val="40BA2FDC"/>
    <w:rsid w:val="40C12373"/>
    <w:rsid w:val="40C45878"/>
    <w:rsid w:val="40C4645B"/>
    <w:rsid w:val="40C5600E"/>
    <w:rsid w:val="40C97199"/>
    <w:rsid w:val="40CD29CA"/>
    <w:rsid w:val="40CE4ED2"/>
    <w:rsid w:val="40D060A0"/>
    <w:rsid w:val="40D31762"/>
    <w:rsid w:val="40D42663"/>
    <w:rsid w:val="40D52670"/>
    <w:rsid w:val="40DB5285"/>
    <w:rsid w:val="40DC200C"/>
    <w:rsid w:val="40DF4991"/>
    <w:rsid w:val="40E8328F"/>
    <w:rsid w:val="40F31A37"/>
    <w:rsid w:val="40F54752"/>
    <w:rsid w:val="4101147B"/>
    <w:rsid w:val="410419ED"/>
    <w:rsid w:val="410727A8"/>
    <w:rsid w:val="4108353C"/>
    <w:rsid w:val="410E261A"/>
    <w:rsid w:val="410E3C61"/>
    <w:rsid w:val="410F7AAD"/>
    <w:rsid w:val="411557D9"/>
    <w:rsid w:val="41175358"/>
    <w:rsid w:val="411811D5"/>
    <w:rsid w:val="4119512F"/>
    <w:rsid w:val="4126297D"/>
    <w:rsid w:val="412911E8"/>
    <w:rsid w:val="41293622"/>
    <w:rsid w:val="412975B1"/>
    <w:rsid w:val="412A3388"/>
    <w:rsid w:val="412E4433"/>
    <w:rsid w:val="41362318"/>
    <w:rsid w:val="4136672A"/>
    <w:rsid w:val="413A1854"/>
    <w:rsid w:val="413C1A76"/>
    <w:rsid w:val="414C3A68"/>
    <w:rsid w:val="41581AA2"/>
    <w:rsid w:val="415E6A2C"/>
    <w:rsid w:val="41654767"/>
    <w:rsid w:val="416C1A09"/>
    <w:rsid w:val="417227BD"/>
    <w:rsid w:val="417769F6"/>
    <w:rsid w:val="41803DA8"/>
    <w:rsid w:val="418631C6"/>
    <w:rsid w:val="41872ED0"/>
    <w:rsid w:val="418C38D3"/>
    <w:rsid w:val="419256C9"/>
    <w:rsid w:val="41931934"/>
    <w:rsid w:val="41953FEF"/>
    <w:rsid w:val="41974E8B"/>
    <w:rsid w:val="419C06BA"/>
    <w:rsid w:val="419C26DC"/>
    <w:rsid w:val="419D0870"/>
    <w:rsid w:val="419D129A"/>
    <w:rsid w:val="419D398B"/>
    <w:rsid w:val="419E1A88"/>
    <w:rsid w:val="41A04B67"/>
    <w:rsid w:val="41A10A9B"/>
    <w:rsid w:val="41A4134F"/>
    <w:rsid w:val="41AF65DD"/>
    <w:rsid w:val="41B10164"/>
    <w:rsid w:val="41BB3C07"/>
    <w:rsid w:val="41BC2F7A"/>
    <w:rsid w:val="41BD02D8"/>
    <w:rsid w:val="41BE631A"/>
    <w:rsid w:val="41C34B5E"/>
    <w:rsid w:val="41C36863"/>
    <w:rsid w:val="41C47D17"/>
    <w:rsid w:val="41CC3FBF"/>
    <w:rsid w:val="41CE5F9C"/>
    <w:rsid w:val="41D66E7D"/>
    <w:rsid w:val="41DC48D7"/>
    <w:rsid w:val="41E45CFA"/>
    <w:rsid w:val="41E76E0D"/>
    <w:rsid w:val="41E824B3"/>
    <w:rsid w:val="41E879EF"/>
    <w:rsid w:val="41EA1FB7"/>
    <w:rsid w:val="41ED031F"/>
    <w:rsid w:val="41F8728E"/>
    <w:rsid w:val="41FA376E"/>
    <w:rsid w:val="41FE6CB2"/>
    <w:rsid w:val="420556C8"/>
    <w:rsid w:val="4214720F"/>
    <w:rsid w:val="4217488D"/>
    <w:rsid w:val="421D7B36"/>
    <w:rsid w:val="422345EF"/>
    <w:rsid w:val="42240668"/>
    <w:rsid w:val="422A14D4"/>
    <w:rsid w:val="422A1E24"/>
    <w:rsid w:val="422E486B"/>
    <w:rsid w:val="423222DC"/>
    <w:rsid w:val="423400A6"/>
    <w:rsid w:val="42434C57"/>
    <w:rsid w:val="42457D49"/>
    <w:rsid w:val="424763C8"/>
    <w:rsid w:val="424A43D4"/>
    <w:rsid w:val="424C78FC"/>
    <w:rsid w:val="42512361"/>
    <w:rsid w:val="42547E39"/>
    <w:rsid w:val="42582F93"/>
    <w:rsid w:val="425A4600"/>
    <w:rsid w:val="42633115"/>
    <w:rsid w:val="4265286C"/>
    <w:rsid w:val="42690B24"/>
    <w:rsid w:val="427378E6"/>
    <w:rsid w:val="42787D65"/>
    <w:rsid w:val="42790083"/>
    <w:rsid w:val="427C184E"/>
    <w:rsid w:val="427F08DA"/>
    <w:rsid w:val="428152B4"/>
    <w:rsid w:val="42842503"/>
    <w:rsid w:val="42890C2F"/>
    <w:rsid w:val="428B14DB"/>
    <w:rsid w:val="428C7398"/>
    <w:rsid w:val="428F7D61"/>
    <w:rsid w:val="42924E8D"/>
    <w:rsid w:val="4294025F"/>
    <w:rsid w:val="429F313B"/>
    <w:rsid w:val="42A971AF"/>
    <w:rsid w:val="42B302EA"/>
    <w:rsid w:val="42B4458F"/>
    <w:rsid w:val="42B61338"/>
    <w:rsid w:val="42B90AAB"/>
    <w:rsid w:val="42B95289"/>
    <w:rsid w:val="42BE3769"/>
    <w:rsid w:val="42BE3D82"/>
    <w:rsid w:val="42C337C7"/>
    <w:rsid w:val="42C5009E"/>
    <w:rsid w:val="42C80232"/>
    <w:rsid w:val="42C87D0B"/>
    <w:rsid w:val="42C92A69"/>
    <w:rsid w:val="42C96A82"/>
    <w:rsid w:val="42CA0455"/>
    <w:rsid w:val="42CE6566"/>
    <w:rsid w:val="42CF6EF1"/>
    <w:rsid w:val="42D604C8"/>
    <w:rsid w:val="42DA22C4"/>
    <w:rsid w:val="42DE3564"/>
    <w:rsid w:val="42DF35C8"/>
    <w:rsid w:val="42E031D3"/>
    <w:rsid w:val="42E9081C"/>
    <w:rsid w:val="42EC6045"/>
    <w:rsid w:val="42EE0EAA"/>
    <w:rsid w:val="42EF0CCD"/>
    <w:rsid w:val="42F1490F"/>
    <w:rsid w:val="42F25520"/>
    <w:rsid w:val="43047BCA"/>
    <w:rsid w:val="430D0405"/>
    <w:rsid w:val="431417E6"/>
    <w:rsid w:val="43157D11"/>
    <w:rsid w:val="431D3E8F"/>
    <w:rsid w:val="43206F9C"/>
    <w:rsid w:val="432D3913"/>
    <w:rsid w:val="432D50D4"/>
    <w:rsid w:val="432F68C4"/>
    <w:rsid w:val="43320B45"/>
    <w:rsid w:val="433429FE"/>
    <w:rsid w:val="4334351A"/>
    <w:rsid w:val="4336642B"/>
    <w:rsid w:val="43427AC4"/>
    <w:rsid w:val="43433FE9"/>
    <w:rsid w:val="4345576C"/>
    <w:rsid w:val="43506B89"/>
    <w:rsid w:val="4351273E"/>
    <w:rsid w:val="4351304C"/>
    <w:rsid w:val="43536D62"/>
    <w:rsid w:val="43543A5F"/>
    <w:rsid w:val="435B0E6F"/>
    <w:rsid w:val="435C0226"/>
    <w:rsid w:val="435D2A57"/>
    <w:rsid w:val="435E2E37"/>
    <w:rsid w:val="435F147C"/>
    <w:rsid w:val="43607646"/>
    <w:rsid w:val="43607AA4"/>
    <w:rsid w:val="43613C7D"/>
    <w:rsid w:val="43647539"/>
    <w:rsid w:val="4371456B"/>
    <w:rsid w:val="43721F87"/>
    <w:rsid w:val="43733D13"/>
    <w:rsid w:val="4374621A"/>
    <w:rsid w:val="437660FA"/>
    <w:rsid w:val="43772AD7"/>
    <w:rsid w:val="4377334C"/>
    <w:rsid w:val="437B42D0"/>
    <w:rsid w:val="437C62D0"/>
    <w:rsid w:val="437F13A0"/>
    <w:rsid w:val="437F1B78"/>
    <w:rsid w:val="4382514B"/>
    <w:rsid w:val="438A5BCB"/>
    <w:rsid w:val="438C4472"/>
    <w:rsid w:val="43917BD8"/>
    <w:rsid w:val="43950204"/>
    <w:rsid w:val="439936C4"/>
    <w:rsid w:val="439D3E7F"/>
    <w:rsid w:val="43A03519"/>
    <w:rsid w:val="43A30AD2"/>
    <w:rsid w:val="43A35347"/>
    <w:rsid w:val="43A84417"/>
    <w:rsid w:val="43A95555"/>
    <w:rsid w:val="43A97630"/>
    <w:rsid w:val="43AA5E51"/>
    <w:rsid w:val="43AA6815"/>
    <w:rsid w:val="43B1242A"/>
    <w:rsid w:val="43B27F51"/>
    <w:rsid w:val="43B358F0"/>
    <w:rsid w:val="43B37E70"/>
    <w:rsid w:val="43BE6441"/>
    <w:rsid w:val="43BF6A07"/>
    <w:rsid w:val="43C211B7"/>
    <w:rsid w:val="43C95ED6"/>
    <w:rsid w:val="43D34204"/>
    <w:rsid w:val="43DD04DA"/>
    <w:rsid w:val="43E232E1"/>
    <w:rsid w:val="43E538A8"/>
    <w:rsid w:val="43E567A6"/>
    <w:rsid w:val="43EE5241"/>
    <w:rsid w:val="43F1435E"/>
    <w:rsid w:val="43F41653"/>
    <w:rsid w:val="43F46254"/>
    <w:rsid w:val="43F84F4E"/>
    <w:rsid w:val="43FD6CD9"/>
    <w:rsid w:val="43FF5CEF"/>
    <w:rsid w:val="43FF617D"/>
    <w:rsid w:val="44064267"/>
    <w:rsid w:val="440A5B01"/>
    <w:rsid w:val="4412613F"/>
    <w:rsid w:val="44165D48"/>
    <w:rsid w:val="441759FC"/>
    <w:rsid w:val="441B3576"/>
    <w:rsid w:val="441C42F4"/>
    <w:rsid w:val="441F0817"/>
    <w:rsid w:val="441F3CB6"/>
    <w:rsid w:val="44230F47"/>
    <w:rsid w:val="4426547A"/>
    <w:rsid w:val="4429088A"/>
    <w:rsid w:val="442A33F4"/>
    <w:rsid w:val="442E24DE"/>
    <w:rsid w:val="443007C1"/>
    <w:rsid w:val="44302CAB"/>
    <w:rsid w:val="4430497E"/>
    <w:rsid w:val="4431690E"/>
    <w:rsid w:val="44412FD5"/>
    <w:rsid w:val="44465D22"/>
    <w:rsid w:val="444B5063"/>
    <w:rsid w:val="445013E0"/>
    <w:rsid w:val="44574B2B"/>
    <w:rsid w:val="445B390D"/>
    <w:rsid w:val="445F6864"/>
    <w:rsid w:val="446064E3"/>
    <w:rsid w:val="44614A39"/>
    <w:rsid w:val="44660907"/>
    <w:rsid w:val="44677256"/>
    <w:rsid w:val="446D3157"/>
    <w:rsid w:val="446E36E4"/>
    <w:rsid w:val="446F48BE"/>
    <w:rsid w:val="44730D26"/>
    <w:rsid w:val="44762A9C"/>
    <w:rsid w:val="44792B7D"/>
    <w:rsid w:val="44811DFB"/>
    <w:rsid w:val="448413ED"/>
    <w:rsid w:val="44923E84"/>
    <w:rsid w:val="44982CC0"/>
    <w:rsid w:val="44993369"/>
    <w:rsid w:val="449A124B"/>
    <w:rsid w:val="449A2278"/>
    <w:rsid w:val="449A3BBE"/>
    <w:rsid w:val="449B30FE"/>
    <w:rsid w:val="44A02240"/>
    <w:rsid w:val="44A153A1"/>
    <w:rsid w:val="44A41705"/>
    <w:rsid w:val="44A53C78"/>
    <w:rsid w:val="44A702C2"/>
    <w:rsid w:val="44AB055E"/>
    <w:rsid w:val="44AB7230"/>
    <w:rsid w:val="44AF4277"/>
    <w:rsid w:val="44B264C4"/>
    <w:rsid w:val="44B52938"/>
    <w:rsid w:val="44B96041"/>
    <w:rsid w:val="44BA0CE9"/>
    <w:rsid w:val="44BA2F8A"/>
    <w:rsid w:val="44BD3CBB"/>
    <w:rsid w:val="44C10336"/>
    <w:rsid w:val="44CA4A2E"/>
    <w:rsid w:val="44CC755E"/>
    <w:rsid w:val="44D23632"/>
    <w:rsid w:val="44D65CFD"/>
    <w:rsid w:val="44D74179"/>
    <w:rsid w:val="44D80C1D"/>
    <w:rsid w:val="44DA168A"/>
    <w:rsid w:val="44E77519"/>
    <w:rsid w:val="44E91338"/>
    <w:rsid w:val="44E961E2"/>
    <w:rsid w:val="44F4601C"/>
    <w:rsid w:val="44F5322E"/>
    <w:rsid w:val="44F74C0C"/>
    <w:rsid w:val="44F90A00"/>
    <w:rsid w:val="44FA35A8"/>
    <w:rsid w:val="44FB2595"/>
    <w:rsid w:val="450655DE"/>
    <w:rsid w:val="45080466"/>
    <w:rsid w:val="450D5023"/>
    <w:rsid w:val="4511534F"/>
    <w:rsid w:val="451D7785"/>
    <w:rsid w:val="452378EF"/>
    <w:rsid w:val="4524750B"/>
    <w:rsid w:val="45266354"/>
    <w:rsid w:val="45286865"/>
    <w:rsid w:val="452B4AF6"/>
    <w:rsid w:val="452B5E55"/>
    <w:rsid w:val="452F20E7"/>
    <w:rsid w:val="452F2E18"/>
    <w:rsid w:val="4532333B"/>
    <w:rsid w:val="4533089C"/>
    <w:rsid w:val="45363A1A"/>
    <w:rsid w:val="45380A36"/>
    <w:rsid w:val="453A1742"/>
    <w:rsid w:val="4541568B"/>
    <w:rsid w:val="45500C3F"/>
    <w:rsid w:val="455A0801"/>
    <w:rsid w:val="45691AFB"/>
    <w:rsid w:val="45693081"/>
    <w:rsid w:val="456E2A10"/>
    <w:rsid w:val="45743CAB"/>
    <w:rsid w:val="4579483C"/>
    <w:rsid w:val="4579584D"/>
    <w:rsid w:val="45845D00"/>
    <w:rsid w:val="4585573B"/>
    <w:rsid w:val="45871AE5"/>
    <w:rsid w:val="45896527"/>
    <w:rsid w:val="458C06D4"/>
    <w:rsid w:val="458E1B98"/>
    <w:rsid w:val="458E3D5D"/>
    <w:rsid w:val="458F5875"/>
    <w:rsid w:val="45905BEE"/>
    <w:rsid w:val="459709F5"/>
    <w:rsid w:val="459C7BB4"/>
    <w:rsid w:val="459D66FF"/>
    <w:rsid w:val="459F7C0E"/>
    <w:rsid w:val="45A4367E"/>
    <w:rsid w:val="45A71D2E"/>
    <w:rsid w:val="45AA5198"/>
    <w:rsid w:val="45AD4FB1"/>
    <w:rsid w:val="45AF7FCA"/>
    <w:rsid w:val="45B25574"/>
    <w:rsid w:val="45B317CF"/>
    <w:rsid w:val="45B50138"/>
    <w:rsid w:val="45B55619"/>
    <w:rsid w:val="45B7054B"/>
    <w:rsid w:val="45BC136B"/>
    <w:rsid w:val="45C45E98"/>
    <w:rsid w:val="45C7321E"/>
    <w:rsid w:val="45CB77B5"/>
    <w:rsid w:val="45CE420A"/>
    <w:rsid w:val="45CF3D0C"/>
    <w:rsid w:val="45D20E97"/>
    <w:rsid w:val="45D6540C"/>
    <w:rsid w:val="45D70722"/>
    <w:rsid w:val="45DA00BF"/>
    <w:rsid w:val="45E72AB7"/>
    <w:rsid w:val="45E87C6B"/>
    <w:rsid w:val="45EB60AB"/>
    <w:rsid w:val="45F234A5"/>
    <w:rsid w:val="45FA1BEA"/>
    <w:rsid w:val="45FA6491"/>
    <w:rsid w:val="45FC4C31"/>
    <w:rsid w:val="45FD1FA0"/>
    <w:rsid w:val="46005D46"/>
    <w:rsid w:val="4601021B"/>
    <w:rsid w:val="46047717"/>
    <w:rsid w:val="46055C3D"/>
    <w:rsid w:val="4606213C"/>
    <w:rsid w:val="460B5599"/>
    <w:rsid w:val="46143078"/>
    <w:rsid w:val="461C257D"/>
    <w:rsid w:val="46212468"/>
    <w:rsid w:val="46283117"/>
    <w:rsid w:val="462A5404"/>
    <w:rsid w:val="462B556A"/>
    <w:rsid w:val="46353B16"/>
    <w:rsid w:val="463B1BA0"/>
    <w:rsid w:val="463B2ADE"/>
    <w:rsid w:val="463F2FC0"/>
    <w:rsid w:val="46410FC2"/>
    <w:rsid w:val="46532B01"/>
    <w:rsid w:val="465600CF"/>
    <w:rsid w:val="46584184"/>
    <w:rsid w:val="46630636"/>
    <w:rsid w:val="4664264C"/>
    <w:rsid w:val="4666218D"/>
    <w:rsid w:val="46687376"/>
    <w:rsid w:val="46696D7B"/>
    <w:rsid w:val="4670211B"/>
    <w:rsid w:val="46761F5D"/>
    <w:rsid w:val="4679390F"/>
    <w:rsid w:val="467E1B1D"/>
    <w:rsid w:val="46836D01"/>
    <w:rsid w:val="468431CC"/>
    <w:rsid w:val="46846139"/>
    <w:rsid w:val="468706E8"/>
    <w:rsid w:val="46931B65"/>
    <w:rsid w:val="46934B28"/>
    <w:rsid w:val="46991D27"/>
    <w:rsid w:val="469E580D"/>
    <w:rsid w:val="46A436FA"/>
    <w:rsid w:val="46AA774E"/>
    <w:rsid w:val="46AB3E47"/>
    <w:rsid w:val="46AC261D"/>
    <w:rsid w:val="46AD5953"/>
    <w:rsid w:val="46B62B92"/>
    <w:rsid w:val="46B8054D"/>
    <w:rsid w:val="46B861B8"/>
    <w:rsid w:val="46BB314F"/>
    <w:rsid w:val="46BE0D77"/>
    <w:rsid w:val="46C91B4B"/>
    <w:rsid w:val="46CA3826"/>
    <w:rsid w:val="46CA610C"/>
    <w:rsid w:val="46CF0DEB"/>
    <w:rsid w:val="46D31A1F"/>
    <w:rsid w:val="46D4028D"/>
    <w:rsid w:val="46D7105C"/>
    <w:rsid w:val="46D83CD7"/>
    <w:rsid w:val="46DB6A13"/>
    <w:rsid w:val="46DD5FAF"/>
    <w:rsid w:val="46DE7C78"/>
    <w:rsid w:val="46DF5460"/>
    <w:rsid w:val="46EE6B99"/>
    <w:rsid w:val="46F04BB7"/>
    <w:rsid w:val="46F14E1C"/>
    <w:rsid w:val="46F46934"/>
    <w:rsid w:val="46FA0AF3"/>
    <w:rsid w:val="46FB06DA"/>
    <w:rsid w:val="46FD13DF"/>
    <w:rsid w:val="46FD6193"/>
    <w:rsid w:val="46FF0DBC"/>
    <w:rsid w:val="47004202"/>
    <w:rsid w:val="47025A73"/>
    <w:rsid w:val="4707343F"/>
    <w:rsid w:val="47091A3A"/>
    <w:rsid w:val="471208B9"/>
    <w:rsid w:val="471B736C"/>
    <w:rsid w:val="47235B2C"/>
    <w:rsid w:val="472417A5"/>
    <w:rsid w:val="472658E9"/>
    <w:rsid w:val="472748E0"/>
    <w:rsid w:val="47295A50"/>
    <w:rsid w:val="472E2DEC"/>
    <w:rsid w:val="473026ED"/>
    <w:rsid w:val="47324C7B"/>
    <w:rsid w:val="47353CDE"/>
    <w:rsid w:val="4738492A"/>
    <w:rsid w:val="473916F7"/>
    <w:rsid w:val="47395663"/>
    <w:rsid w:val="473A3AD8"/>
    <w:rsid w:val="473F4443"/>
    <w:rsid w:val="4741594F"/>
    <w:rsid w:val="47461A19"/>
    <w:rsid w:val="474B033A"/>
    <w:rsid w:val="474C17DF"/>
    <w:rsid w:val="474E3CCE"/>
    <w:rsid w:val="474E6EC0"/>
    <w:rsid w:val="475A014C"/>
    <w:rsid w:val="475D09AC"/>
    <w:rsid w:val="475F105D"/>
    <w:rsid w:val="475F52A5"/>
    <w:rsid w:val="475F5D64"/>
    <w:rsid w:val="47602C7E"/>
    <w:rsid w:val="47693CED"/>
    <w:rsid w:val="476E63C6"/>
    <w:rsid w:val="476F6B6B"/>
    <w:rsid w:val="47701E1E"/>
    <w:rsid w:val="478349BA"/>
    <w:rsid w:val="478D02EE"/>
    <w:rsid w:val="478D61D4"/>
    <w:rsid w:val="47913274"/>
    <w:rsid w:val="479333F5"/>
    <w:rsid w:val="479615B0"/>
    <w:rsid w:val="47974EBF"/>
    <w:rsid w:val="47984CC8"/>
    <w:rsid w:val="479A029B"/>
    <w:rsid w:val="479C0703"/>
    <w:rsid w:val="479D128A"/>
    <w:rsid w:val="47A16873"/>
    <w:rsid w:val="47AE368F"/>
    <w:rsid w:val="47B02515"/>
    <w:rsid w:val="47B34AED"/>
    <w:rsid w:val="47B442FA"/>
    <w:rsid w:val="47B50A89"/>
    <w:rsid w:val="47B72C68"/>
    <w:rsid w:val="47BD7E3A"/>
    <w:rsid w:val="47C5006E"/>
    <w:rsid w:val="47C50A1C"/>
    <w:rsid w:val="47C560AF"/>
    <w:rsid w:val="47D72108"/>
    <w:rsid w:val="47D754ED"/>
    <w:rsid w:val="47D968A0"/>
    <w:rsid w:val="47DB2613"/>
    <w:rsid w:val="47E05908"/>
    <w:rsid w:val="47E16E71"/>
    <w:rsid w:val="47E41513"/>
    <w:rsid w:val="47E63FE1"/>
    <w:rsid w:val="47E73175"/>
    <w:rsid w:val="47F125BB"/>
    <w:rsid w:val="47F74F17"/>
    <w:rsid w:val="47FF24E4"/>
    <w:rsid w:val="47FF743A"/>
    <w:rsid w:val="48037CD1"/>
    <w:rsid w:val="48127D26"/>
    <w:rsid w:val="48147DE1"/>
    <w:rsid w:val="4818087E"/>
    <w:rsid w:val="48192836"/>
    <w:rsid w:val="481967BC"/>
    <w:rsid w:val="481A4AC2"/>
    <w:rsid w:val="481E4905"/>
    <w:rsid w:val="4823142E"/>
    <w:rsid w:val="482673BF"/>
    <w:rsid w:val="482961AC"/>
    <w:rsid w:val="482A6776"/>
    <w:rsid w:val="482B62CB"/>
    <w:rsid w:val="482D01E6"/>
    <w:rsid w:val="482E135A"/>
    <w:rsid w:val="483537EE"/>
    <w:rsid w:val="48377CE3"/>
    <w:rsid w:val="48393F25"/>
    <w:rsid w:val="48446F23"/>
    <w:rsid w:val="48514411"/>
    <w:rsid w:val="48517833"/>
    <w:rsid w:val="48552C4A"/>
    <w:rsid w:val="485B1381"/>
    <w:rsid w:val="48601F1B"/>
    <w:rsid w:val="48615B6E"/>
    <w:rsid w:val="486457B8"/>
    <w:rsid w:val="486C3CD7"/>
    <w:rsid w:val="486D773A"/>
    <w:rsid w:val="486F725D"/>
    <w:rsid w:val="487E3521"/>
    <w:rsid w:val="48812AA2"/>
    <w:rsid w:val="488244F3"/>
    <w:rsid w:val="48825457"/>
    <w:rsid w:val="48880174"/>
    <w:rsid w:val="488811AB"/>
    <w:rsid w:val="488F07D4"/>
    <w:rsid w:val="48915121"/>
    <w:rsid w:val="489411A6"/>
    <w:rsid w:val="48946E42"/>
    <w:rsid w:val="48963808"/>
    <w:rsid w:val="489717AD"/>
    <w:rsid w:val="48982505"/>
    <w:rsid w:val="48983085"/>
    <w:rsid w:val="489A2DBE"/>
    <w:rsid w:val="489B5E76"/>
    <w:rsid w:val="489F3AF1"/>
    <w:rsid w:val="48A24D9D"/>
    <w:rsid w:val="48A330F7"/>
    <w:rsid w:val="48A36952"/>
    <w:rsid w:val="48A42C2A"/>
    <w:rsid w:val="48A5260C"/>
    <w:rsid w:val="48A6395B"/>
    <w:rsid w:val="48A74E36"/>
    <w:rsid w:val="48AD72C6"/>
    <w:rsid w:val="48B06AA7"/>
    <w:rsid w:val="48B3188D"/>
    <w:rsid w:val="48B60EE6"/>
    <w:rsid w:val="48B74D0A"/>
    <w:rsid w:val="48BC15F2"/>
    <w:rsid w:val="48BD3BFF"/>
    <w:rsid w:val="48C478DD"/>
    <w:rsid w:val="48C54EBD"/>
    <w:rsid w:val="48C663C7"/>
    <w:rsid w:val="48C8522F"/>
    <w:rsid w:val="48CB2DFC"/>
    <w:rsid w:val="48CC3B8C"/>
    <w:rsid w:val="48CE1F9A"/>
    <w:rsid w:val="48D230E3"/>
    <w:rsid w:val="48D5736E"/>
    <w:rsid w:val="48D93905"/>
    <w:rsid w:val="48DD2F42"/>
    <w:rsid w:val="48DE355E"/>
    <w:rsid w:val="48DF5221"/>
    <w:rsid w:val="48DF6F67"/>
    <w:rsid w:val="48E14DCD"/>
    <w:rsid w:val="48E3204A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84043"/>
    <w:rsid w:val="492B3A51"/>
    <w:rsid w:val="49396A80"/>
    <w:rsid w:val="4944657A"/>
    <w:rsid w:val="49446E67"/>
    <w:rsid w:val="4945144A"/>
    <w:rsid w:val="49455F75"/>
    <w:rsid w:val="49533CBC"/>
    <w:rsid w:val="495522EE"/>
    <w:rsid w:val="4957705B"/>
    <w:rsid w:val="49584FBD"/>
    <w:rsid w:val="4958594F"/>
    <w:rsid w:val="495B30CC"/>
    <w:rsid w:val="495C2F60"/>
    <w:rsid w:val="496037A6"/>
    <w:rsid w:val="49617ED5"/>
    <w:rsid w:val="49624F2D"/>
    <w:rsid w:val="496D3F98"/>
    <w:rsid w:val="49704B16"/>
    <w:rsid w:val="497C4012"/>
    <w:rsid w:val="497E668E"/>
    <w:rsid w:val="49822362"/>
    <w:rsid w:val="49831A30"/>
    <w:rsid w:val="498450C2"/>
    <w:rsid w:val="49871D7B"/>
    <w:rsid w:val="498A257F"/>
    <w:rsid w:val="4995687C"/>
    <w:rsid w:val="499B0C57"/>
    <w:rsid w:val="499F5A9C"/>
    <w:rsid w:val="49A43E71"/>
    <w:rsid w:val="49A45FDD"/>
    <w:rsid w:val="49A61B96"/>
    <w:rsid w:val="49A63D83"/>
    <w:rsid w:val="49AB5C07"/>
    <w:rsid w:val="49B20B48"/>
    <w:rsid w:val="49B55D27"/>
    <w:rsid w:val="49C060D9"/>
    <w:rsid w:val="49C33EC3"/>
    <w:rsid w:val="49C67DAB"/>
    <w:rsid w:val="49D83A18"/>
    <w:rsid w:val="49D8668C"/>
    <w:rsid w:val="49DB3A45"/>
    <w:rsid w:val="49E73C0B"/>
    <w:rsid w:val="49E75378"/>
    <w:rsid w:val="49E92B16"/>
    <w:rsid w:val="49EC1B26"/>
    <w:rsid w:val="49FC7FA2"/>
    <w:rsid w:val="4A017C98"/>
    <w:rsid w:val="4A080E5C"/>
    <w:rsid w:val="4A0A29B2"/>
    <w:rsid w:val="4A1C1E62"/>
    <w:rsid w:val="4A1C1EE0"/>
    <w:rsid w:val="4A210B7E"/>
    <w:rsid w:val="4A2128B4"/>
    <w:rsid w:val="4A242626"/>
    <w:rsid w:val="4A2E44B3"/>
    <w:rsid w:val="4A3329A7"/>
    <w:rsid w:val="4A335E86"/>
    <w:rsid w:val="4A357040"/>
    <w:rsid w:val="4A36564D"/>
    <w:rsid w:val="4A3B0DBF"/>
    <w:rsid w:val="4A3C074A"/>
    <w:rsid w:val="4A401246"/>
    <w:rsid w:val="4A417E42"/>
    <w:rsid w:val="4A4C22EF"/>
    <w:rsid w:val="4A535B24"/>
    <w:rsid w:val="4A545D35"/>
    <w:rsid w:val="4A5B7FD1"/>
    <w:rsid w:val="4A610ECD"/>
    <w:rsid w:val="4A63237B"/>
    <w:rsid w:val="4A672F5C"/>
    <w:rsid w:val="4A6C083F"/>
    <w:rsid w:val="4A6E4B25"/>
    <w:rsid w:val="4A6F3AA1"/>
    <w:rsid w:val="4A6F6BBB"/>
    <w:rsid w:val="4A726BD6"/>
    <w:rsid w:val="4A74295B"/>
    <w:rsid w:val="4A755FA4"/>
    <w:rsid w:val="4A7B6771"/>
    <w:rsid w:val="4A7C187A"/>
    <w:rsid w:val="4A80279C"/>
    <w:rsid w:val="4A853B44"/>
    <w:rsid w:val="4A89373F"/>
    <w:rsid w:val="4A8E1531"/>
    <w:rsid w:val="4A8F5A88"/>
    <w:rsid w:val="4A910C23"/>
    <w:rsid w:val="4A9147BD"/>
    <w:rsid w:val="4A96477D"/>
    <w:rsid w:val="4A964D71"/>
    <w:rsid w:val="4A974D5B"/>
    <w:rsid w:val="4A997F8F"/>
    <w:rsid w:val="4A9C2DCD"/>
    <w:rsid w:val="4AA05291"/>
    <w:rsid w:val="4AA14390"/>
    <w:rsid w:val="4AA22C7D"/>
    <w:rsid w:val="4AA76A0F"/>
    <w:rsid w:val="4AAA4B07"/>
    <w:rsid w:val="4ABA7F00"/>
    <w:rsid w:val="4ABD6D28"/>
    <w:rsid w:val="4AC740F5"/>
    <w:rsid w:val="4ACB13CF"/>
    <w:rsid w:val="4ACC1346"/>
    <w:rsid w:val="4ACC21E3"/>
    <w:rsid w:val="4ACC69CB"/>
    <w:rsid w:val="4AD66790"/>
    <w:rsid w:val="4ADD25FB"/>
    <w:rsid w:val="4ADE4335"/>
    <w:rsid w:val="4AE541F8"/>
    <w:rsid w:val="4AEE7166"/>
    <w:rsid w:val="4AF30717"/>
    <w:rsid w:val="4AF3777E"/>
    <w:rsid w:val="4AFD33F4"/>
    <w:rsid w:val="4AFF0457"/>
    <w:rsid w:val="4AFF2915"/>
    <w:rsid w:val="4B002C3A"/>
    <w:rsid w:val="4B004741"/>
    <w:rsid w:val="4B004E2D"/>
    <w:rsid w:val="4B0346BA"/>
    <w:rsid w:val="4B04025E"/>
    <w:rsid w:val="4B045160"/>
    <w:rsid w:val="4B0D6CA2"/>
    <w:rsid w:val="4B135609"/>
    <w:rsid w:val="4B1A244B"/>
    <w:rsid w:val="4B1C67FA"/>
    <w:rsid w:val="4B2056D4"/>
    <w:rsid w:val="4B206A6B"/>
    <w:rsid w:val="4B2A67A9"/>
    <w:rsid w:val="4B3171C8"/>
    <w:rsid w:val="4B3221B7"/>
    <w:rsid w:val="4B36264B"/>
    <w:rsid w:val="4B3C403E"/>
    <w:rsid w:val="4B4007DE"/>
    <w:rsid w:val="4B44653E"/>
    <w:rsid w:val="4B4A1E20"/>
    <w:rsid w:val="4B4E4726"/>
    <w:rsid w:val="4B5571BA"/>
    <w:rsid w:val="4B5B261F"/>
    <w:rsid w:val="4B6035B7"/>
    <w:rsid w:val="4B687FD4"/>
    <w:rsid w:val="4B6B2611"/>
    <w:rsid w:val="4B735C6B"/>
    <w:rsid w:val="4B741C5B"/>
    <w:rsid w:val="4B751079"/>
    <w:rsid w:val="4B77171A"/>
    <w:rsid w:val="4B792A95"/>
    <w:rsid w:val="4B811257"/>
    <w:rsid w:val="4B816993"/>
    <w:rsid w:val="4B83233B"/>
    <w:rsid w:val="4B88009D"/>
    <w:rsid w:val="4B8C746A"/>
    <w:rsid w:val="4B9419F7"/>
    <w:rsid w:val="4B991F4A"/>
    <w:rsid w:val="4B9E2880"/>
    <w:rsid w:val="4B9E74AF"/>
    <w:rsid w:val="4BA96810"/>
    <w:rsid w:val="4BAC02EC"/>
    <w:rsid w:val="4BAD645F"/>
    <w:rsid w:val="4BB11ECF"/>
    <w:rsid w:val="4BB75525"/>
    <w:rsid w:val="4BBC762B"/>
    <w:rsid w:val="4BBE10A9"/>
    <w:rsid w:val="4BC12D71"/>
    <w:rsid w:val="4BC67C4C"/>
    <w:rsid w:val="4BCA2991"/>
    <w:rsid w:val="4BCF7C79"/>
    <w:rsid w:val="4BD62466"/>
    <w:rsid w:val="4BE27C81"/>
    <w:rsid w:val="4BED0DF8"/>
    <w:rsid w:val="4BF547FE"/>
    <w:rsid w:val="4C021DD3"/>
    <w:rsid w:val="4C027412"/>
    <w:rsid w:val="4C053F9C"/>
    <w:rsid w:val="4C057789"/>
    <w:rsid w:val="4C0E4DDE"/>
    <w:rsid w:val="4C0F1FA0"/>
    <w:rsid w:val="4C126195"/>
    <w:rsid w:val="4C1A44FD"/>
    <w:rsid w:val="4C1E2C74"/>
    <w:rsid w:val="4C222801"/>
    <w:rsid w:val="4C2744DE"/>
    <w:rsid w:val="4C3406AB"/>
    <w:rsid w:val="4C360EE3"/>
    <w:rsid w:val="4C3618B4"/>
    <w:rsid w:val="4C366339"/>
    <w:rsid w:val="4C3900BA"/>
    <w:rsid w:val="4C3972A1"/>
    <w:rsid w:val="4C3B5AC8"/>
    <w:rsid w:val="4C3D2B20"/>
    <w:rsid w:val="4C3E6BB3"/>
    <w:rsid w:val="4C443324"/>
    <w:rsid w:val="4C4A1538"/>
    <w:rsid w:val="4C4B5CF1"/>
    <w:rsid w:val="4C4E507A"/>
    <w:rsid w:val="4C5222E0"/>
    <w:rsid w:val="4C5631D8"/>
    <w:rsid w:val="4C5640A4"/>
    <w:rsid w:val="4C572DDC"/>
    <w:rsid w:val="4C5A1877"/>
    <w:rsid w:val="4C5A1C18"/>
    <w:rsid w:val="4C5C46C5"/>
    <w:rsid w:val="4C632EB2"/>
    <w:rsid w:val="4C644A3A"/>
    <w:rsid w:val="4C664507"/>
    <w:rsid w:val="4C68078E"/>
    <w:rsid w:val="4C6A7268"/>
    <w:rsid w:val="4C6C00DD"/>
    <w:rsid w:val="4C6D5048"/>
    <w:rsid w:val="4C717C75"/>
    <w:rsid w:val="4C750FB7"/>
    <w:rsid w:val="4C7B0F88"/>
    <w:rsid w:val="4C7C25EF"/>
    <w:rsid w:val="4C7C49BF"/>
    <w:rsid w:val="4C83194C"/>
    <w:rsid w:val="4C8770A1"/>
    <w:rsid w:val="4C8D3808"/>
    <w:rsid w:val="4C8E5A77"/>
    <w:rsid w:val="4C907BF3"/>
    <w:rsid w:val="4C911284"/>
    <w:rsid w:val="4C9A62D2"/>
    <w:rsid w:val="4C9D4E3B"/>
    <w:rsid w:val="4CA74125"/>
    <w:rsid w:val="4CA777A5"/>
    <w:rsid w:val="4CAD1D03"/>
    <w:rsid w:val="4CAD6DB8"/>
    <w:rsid w:val="4CAE3488"/>
    <w:rsid w:val="4CB77F7C"/>
    <w:rsid w:val="4CBA2D17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24B65"/>
    <w:rsid w:val="4CE71987"/>
    <w:rsid w:val="4CE953A1"/>
    <w:rsid w:val="4CEA05FD"/>
    <w:rsid w:val="4CEB4BBB"/>
    <w:rsid w:val="4CEC147B"/>
    <w:rsid w:val="4CEE2310"/>
    <w:rsid w:val="4CEF60AE"/>
    <w:rsid w:val="4CF148DC"/>
    <w:rsid w:val="4CF21274"/>
    <w:rsid w:val="4CF66B99"/>
    <w:rsid w:val="4CFC5002"/>
    <w:rsid w:val="4CFF7FE3"/>
    <w:rsid w:val="4D074256"/>
    <w:rsid w:val="4D0B4433"/>
    <w:rsid w:val="4D163F48"/>
    <w:rsid w:val="4D186AB8"/>
    <w:rsid w:val="4D243C2E"/>
    <w:rsid w:val="4D2D3744"/>
    <w:rsid w:val="4D2D48CF"/>
    <w:rsid w:val="4D2D7483"/>
    <w:rsid w:val="4D2D7C2A"/>
    <w:rsid w:val="4D357B50"/>
    <w:rsid w:val="4D3A4560"/>
    <w:rsid w:val="4D3B0776"/>
    <w:rsid w:val="4D3B78D6"/>
    <w:rsid w:val="4D3C6DD0"/>
    <w:rsid w:val="4D3D0ED9"/>
    <w:rsid w:val="4D452E9A"/>
    <w:rsid w:val="4D4C107F"/>
    <w:rsid w:val="4D4E1B73"/>
    <w:rsid w:val="4D535ABF"/>
    <w:rsid w:val="4D5545A3"/>
    <w:rsid w:val="4D56242D"/>
    <w:rsid w:val="4D5B2C86"/>
    <w:rsid w:val="4D5E313C"/>
    <w:rsid w:val="4D5F6EDD"/>
    <w:rsid w:val="4D63794E"/>
    <w:rsid w:val="4D64619A"/>
    <w:rsid w:val="4D664AE7"/>
    <w:rsid w:val="4D69275F"/>
    <w:rsid w:val="4D696340"/>
    <w:rsid w:val="4D6E2B65"/>
    <w:rsid w:val="4D717673"/>
    <w:rsid w:val="4D7464F6"/>
    <w:rsid w:val="4D7D3C6F"/>
    <w:rsid w:val="4D7D4CCF"/>
    <w:rsid w:val="4D8412B2"/>
    <w:rsid w:val="4D841638"/>
    <w:rsid w:val="4D8A3A34"/>
    <w:rsid w:val="4D8C2260"/>
    <w:rsid w:val="4D8F063D"/>
    <w:rsid w:val="4DA0324A"/>
    <w:rsid w:val="4DA3682D"/>
    <w:rsid w:val="4DAA494D"/>
    <w:rsid w:val="4DB20713"/>
    <w:rsid w:val="4DB2548E"/>
    <w:rsid w:val="4DB43700"/>
    <w:rsid w:val="4DB62FA2"/>
    <w:rsid w:val="4DB81350"/>
    <w:rsid w:val="4DB84B5B"/>
    <w:rsid w:val="4DBB28BB"/>
    <w:rsid w:val="4DBD36E4"/>
    <w:rsid w:val="4DC03E03"/>
    <w:rsid w:val="4DC171CE"/>
    <w:rsid w:val="4DC31259"/>
    <w:rsid w:val="4DC945C5"/>
    <w:rsid w:val="4DCC7233"/>
    <w:rsid w:val="4DD33D17"/>
    <w:rsid w:val="4DE100E7"/>
    <w:rsid w:val="4DE52367"/>
    <w:rsid w:val="4DF124BE"/>
    <w:rsid w:val="4DF3243C"/>
    <w:rsid w:val="4DF57D5B"/>
    <w:rsid w:val="4DF745E9"/>
    <w:rsid w:val="4DFB4AE2"/>
    <w:rsid w:val="4DFC2EC4"/>
    <w:rsid w:val="4E0460C2"/>
    <w:rsid w:val="4E0475EA"/>
    <w:rsid w:val="4E0D58F7"/>
    <w:rsid w:val="4E0F2E19"/>
    <w:rsid w:val="4E101469"/>
    <w:rsid w:val="4E17118C"/>
    <w:rsid w:val="4E237FC8"/>
    <w:rsid w:val="4E2A2F27"/>
    <w:rsid w:val="4E2B2FCF"/>
    <w:rsid w:val="4E333BB5"/>
    <w:rsid w:val="4E350C10"/>
    <w:rsid w:val="4E357F6B"/>
    <w:rsid w:val="4E371BF7"/>
    <w:rsid w:val="4E3D688F"/>
    <w:rsid w:val="4E3E6E2C"/>
    <w:rsid w:val="4E417E2D"/>
    <w:rsid w:val="4E44293C"/>
    <w:rsid w:val="4E467BC9"/>
    <w:rsid w:val="4E5C715A"/>
    <w:rsid w:val="4E5E668F"/>
    <w:rsid w:val="4E5F36B7"/>
    <w:rsid w:val="4E6C0E12"/>
    <w:rsid w:val="4E6C617F"/>
    <w:rsid w:val="4E762F41"/>
    <w:rsid w:val="4E776518"/>
    <w:rsid w:val="4E785504"/>
    <w:rsid w:val="4E7964A9"/>
    <w:rsid w:val="4E7D7378"/>
    <w:rsid w:val="4E7F10F7"/>
    <w:rsid w:val="4E833067"/>
    <w:rsid w:val="4E8B5727"/>
    <w:rsid w:val="4E8C3FBC"/>
    <w:rsid w:val="4E8D306E"/>
    <w:rsid w:val="4E8D52B4"/>
    <w:rsid w:val="4E8D5B77"/>
    <w:rsid w:val="4E9D1CC1"/>
    <w:rsid w:val="4E9F5822"/>
    <w:rsid w:val="4E9F6EED"/>
    <w:rsid w:val="4EA62C4C"/>
    <w:rsid w:val="4EAA75B0"/>
    <w:rsid w:val="4EAB4013"/>
    <w:rsid w:val="4EAD5507"/>
    <w:rsid w:val="4EB37DFC"/>
    <w:rsid w:val="4EB54156"/>
    <w:rsid w:val="4EB74D7B"/>
    <w:rsid w:val="4EBC593E"/>
    <w:rsid w:val="4EBF33DA"/>
    <w:rsid w:val="4ECD1FC9"/>
    <w:rsid w:val="4ECF6F29"/>
    <w:rsid w:val="4ED208AF"/>
    <w:rsid w:val="4ED74ED3"/>
    <w:rsid w:val="4ED77782"/>
    <w:rsid w:val="4ED80659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67ECF"/>
    <w:rsid w:val="4F1A0622"/>
    <w:rsid w:val="4F1E74EE"/>
    <w:rsid w:val="4F222296"/>
    <w:rsid w:val="4F2537C1"/>
    <w:rsid w:val="4F2A03F2"/>
    <w:rsid w:val="4F2C0BAB"/>
    <w:rsid w:val="4F312150"/>
    <w:rsid w:val="4F3128B0"/>
    <w:rsid w:val="4F363754"/>
    <w:rsid w:val="4F384EC6"/>
    <w:rsid w:val="4F394923"/>
    <w:rsid w:val="4F3B5033"/>
    <w:rsid w:val="4F40430E"/>
    <w:rsid w:val="4F4078EF"/>
    <w:rsid w:val="4F4373C1"/>
    <w:rsid w:val="4F442E00"/>
    <w:rsid w:val="4F491282"/>
    <w:rsid w:val="4F4B1F01"/>
    <w:rsid w:val="4F4B5188"/>
    <w:rsid w:val="4F4E5502"/>
    <w:rsid w:val="4F507660"/>
    <w:rsid w:val="4F515140"/>
    <w:rsid w:val="4F515151"/>
    <w:rsid w:val="4F58745D"/>
    <w:rsid w:val="4F5A2231"/>
    <w:rsid w:val="4F5B756E"/>
    <w:rsid w:val="4F5D6825"/>
    <w:rsid w:val="4F636456"/>
    <w:rsid w:val="4F710FE0"/>
    <w:rsid w:val="4F717B47"/>
    <w:rsid w:val="4F7348CA"/>
    <w:rsid w:val="4F7457B4"/>
    <w:rsid w:val="4F75703B"/>
    <w:rsid w:val="4F7B78F2"/>
    <w:rsid w:val="4F7F2C82"/>
    <w:rsid w:val="4F863833"/>
    <w:rsid w:val="4F863ED0"/>
    <w:rsid w:val="4F874785"/>
    <w:rsid w:val="4F885556"/>
    <w:rsid w:val="4F8906F1"/>
    <w:rsid w:val="4F890E67"/>
    <w:rsid w:val="4F8C1C07"/>
    <w:rsid w:val="4F8C6DE9"/>
    <w:rsid w:val="4F94645F"/>
    <w:rsid w:val="4F976963"/>
    <w:rsid w:val="4F9A56C1"/>
    <w:rsid w:val="4FA057FA"/>
    <w:rsid w:val="4FA50BF5"/>
    <w:rsid w:val="4FA80B1E"/>
    <w:rsid w:val="4FA93162"/>
    <w:rsid w:val="4FAE1C5C"/>
    <w:rsid w:val="4FAE2769"/>
    <w:rsid w:val="4FBA0D2B"/>
    <w:rsid w:val="4FBD1627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4769A"/>
    <w:rsid w:val="4FF84E2D"/>
    <w:rsid w:val="4FFC718E"/>
    <w:rsid w:val="4FFE2FC3"/>
    <w:rsid w:val="50032124"/>
    <w:rsid w:val="50082C3D"/>
    <w:rsid w:val="50082EF5"/>
    <w:rsid w:val="500D60A8"/>
    <w:rsid w:val="50100F97"/>
    <w:rsid w:val="50123DF8"/>
    <w:rsid w:val="50174394"/>
    <w:rsid w:val="501A0BBE"/>
    <w:rsid w:val="501A21E0"/>
    <w:rsid w:val="5021442D"/>
    <w:rsid w:val="502226B7"/>
    <w:rsid w:val="5034215C"/>
    <w:rsid w:val="503625F2"/>
    <w:rsid w:val="50393A33"/>
    <w:rsid w:val="503A6544"/>
    <w:rsid w:val="503C53AC"/>
    <w:rsid w:val="504008B1"/>
    <w:rsid w:val="504265C8"/>
    <w:rsid w:val="5046799C"/>
    <w:rsid w:val="50535CB7"/>
    <w:rsid w:val="50574D53"/>
    <w:rsid w:val="505A42A1"/>
    <w:rsid w:val="505B684C"/>
    <w:rsid w:val="506835A4"/>
    <w:rsid w:val="50697F59"/>
    <w:rsid w:val="50700720"/>
    <w:rsid w:val="50710328"/>
    <w:rsid w:val="50715A85"/>
    <w:rsid w:val="507243FF"/>
    <w:rsid w:val="50734618"/>
    <w:rsid w:val="5073496F"/>
    <w:rsid w:val="50780984"/>
    <w:rsid w:val="50920481"/>
    <w:rsid w:val="50927874"/>
    <w:rsid w:val="50937EA7"/>
    <w:rsid w:val="50984F82"/>
    <w:rsid w:val="509B0639"/>
    <w:rsid w:val="509B29F0"/>
    <w:rsid w:val="509E1153"/>
    <w:rsid w:val="509F203A"/>
    <w:rsid w:val="50AC10A5"/>
    <w:rsid w:val="50AD52AF"/>
    <w:rsid w:val="50AF239C"/>
    <w:rsid w:val="50AF564D"/>
    <w:rsid w:val="50B334AA"/>
    <w:rsid w:val="50B33FEC"/>
    <w:rsid w:val="50B65811"/>
    <w:rsid w:val="50B66209"/>
    <w:rsid w:val="50B91558"/>
    <w:rsid w:val="50BF6EA0"/>
    <w:rsid w:val="50C108FF"/>
    <w:rsid w:val="50C166CF"/>
    <w:rsid w:val="50C2753B"/>
    <w:rsid w:val="50CC18EE"/>
    <w:rsid w:val="50CD3AAE"/>
    <w:rsid w:val="50D433C9"/>
    <w:rsid w:val="50D444D1"/>
    <w:rsid w:val="50D67365"/>
    <w:rsid w:val="50D93965"/>
    <w:rsid w:val="50D97ACF"/>
    <w:rsid w:val="50DE264E"/>
    <w:rsid w:val="50E95BEE"/>
    <w:rsid w:val="50EC29BF"/>
    <w:rsid w:val="50EF5450"/>
    <w:rsid w:val="50F13802"/>
    <w:rsid w:val="50F51770"/>
    <w:rsid w:val="50F67EBD"/>
    <w:rsid w:val="50F871CE"/>
    <w:rsid w:val="50F91215"/>
    <w:rsid w:val="50FC636E"/>
    <w:rsid w:val="50FD3EF3"/>
    <w:rsid w:val="51003DF7"/>
    <w:rsid w:val="51010408"/>
    <w:rsid w:val="510767AB"/>
    <w:rsid w:val="51085378"/>
    <w:rsid w:val="51104112"/>
    <w:rsid w:val="511462DE"/>
    <w:rsid w:val="511611BB"/>
    <w:rsid w:val="511733B4"/>
    <w:rsid w:val="511934F5"/>
    <w:rsid w:val="511A650A"/>
    <w:rsid w:val="511D524D"/>
    <w:rsid w:val="51211654"/>
    <w:rsid w:val="51222ED7"/>
    <w:rsid w:val="51393A83"/>
    <w:rsid w:val="513B3DF9"/>
    <w:rsid w:val="51401B57"/>
    <w:rsid w:val="51436230"/>
    <w:rsid w:val="51480A97"/>
    <w:rsid w:val="51540609"/>
    <w:rsid w:val="5167612E"/>
    <w:rsid w:val="51756972"/>
    <w:rsid w:val="517E1E1F"/>
    <w:rsid w:val="51813564"/>
    <w:rsid w:val="51844B36"/>
    <w:rsid w:val="51896510"/>
    <w:rsid w:val="518A52CB"/>
    <w:rsid w:val="518B1B6A"/>
    <w:rsid w:val="518B739B"/>
    <w:rsid w:val="518F143F"/>
    <w:rsid w:val="519123C3"/>
    <w:rsid w:val="51931DE9"/>
    <w:rsid w:val="519410BA"/>
    <w:rsid w:val="51965D8A"/>
    <w:rsid w:val="519F1F6B"/>
    <w:rsid w:val="51AB65B4"/>
    <w:rsid w:val="51AC48D7"/>
    <w:rsid w:val="51AD281F"/>
    <w:rsid w:val="51B66A68"/>
    <w:rsid w:val="51BC09C0"/>
    <w:rsid w:val="51BD7EC2"/>
    <w:rsid w:val="51C44E72"/>
    <w:rsid w:val="51C60537"/>
    <w:rsid w:val="51CC7C75"/>
    <w:rsid w:val="51CF2597"/>
    <w:rsid w:val="51D34DB4"/>
    <w:rsid w:val="51DA0FA7"/>
    <w:rsid w:val="51DA65EB"/>
    <w:rsid w:val="51DB7EC1"/>
    <w:rsid w:val="51E1335D"/>
    <w:rsid w:val="51EC7A89"/>
    <w:rsid w:val="51F47AB7"/>
    <w:rsid w:val="51F950A0"/>
    <w:rsid w:val="52013C23"/>
    <w:rsid w:val="52022324"/>
    <w:rsid w:val="521400FF"/>
    <w:rsid w:val="52161438"/>
    <w:rsid w:val="52180389"/>
    <w:rsid w:val="521B4203"/>
    <w:rsid w:val="521C0FD8"/>
    <w:rsid w:val="522012E9"/>
    <w:rsid w:val="52221DA0"/>
    <w:rsid w:val="5228188A"/>
    <w:rsid w:val="522A6770"/>
    <w:rsid w:val="522F191C"/>
    <w:rsid w:val="52363194"/>
    <w:rsid w:val="52365463"/>
    <w:rsid w:val="5240020F"/>
    <w:rsid w:val="5241467D"/>
    <w:rsid w:val="52443B64"/>
    <w:rsid w:val="5247336B"/>
    <w:rsid w:val="524A5C68"/>
    <w:rsid w:val="52525958"/>
    <w:rsid w:val="52532968"/>
    <w:rsid w:val="52546140"/>
    <w:rsid w:val="52573653"/>
    <w:rsid w:val="525A37CB"/>
    <w:rsid w:val="525D3774"/>
    <w:rsid w:val="525F53B1"/>
    <w:rsid w:val="52643DC8"/>
    <w:rsid w:val="526D0657"/>
    <w:rsid w:val="526D0958"/>
    <w:rsid w:val="52734368"/>
    <w:rsid w:val="52836832"/>
    <w:rsid w:val="52842D12"/>
    <w:rsid w:val="5291066C"/>
    <w:rsid w:val="529163D0"/>
    <w:rsid w:val="52924B44"/>
    <w:rsid w:val="529A7E86"/>
    <w:rsid w:val="52AD0422"/>
    <w:rsid w:val="52AD4907"/>
    <w:rsid w:val="52AE7568"/>
    <w:rsid w:val="52B0158A"/>
    <w:rsid w:val="52B44DF7"/>
    <w:rsid w:val="52B63DBD"/>
    <w:rsid w:val="52B916BC"/>
    <w:rsid w:val="52BF41DD"/>
    <w:rsid w:val="52C24125"/>
    <w:rsid w:val="52C32D3C"/>
    <w:rsid w:val="52C66177"/>
    <w:rsid w:val="52CB74EB"/>
    <w:rsid w:val="52CE6819"/>
    <w:rsid w:val="52CF576A"/>
    <w:rsid w:val="52D02BD7"/>
    <w:rsid w:val="52D72102"/>
    <w:rsid w:val="52D764C4"/>
    <w:rsid w:val="52D919BC"/>
    <w:rsid w:val="52DA3F13"/>
    <w:rsid w:val="52DF5D57"/>
    <w:rsid w:val="52E22954"/>
    <w:rsid w:val="52E43D24"/>
    <w:rsid w:val="52E838BE"/>
    <w:rsid w:val="52F42816"/>
    <w:rsid w:val="52F9618A"/>
    <w:rsid w:val="52FE47A9"/>
    <w:rsid w:val="53063DBD"/>
    <w:rsid w:val="53172A50"/>
    <w:rsid w:val="53240747"/>
    <w:rsid w:val="532522FD"/>
    <w:rsid w:val="5325629E"/>
    <w:rsid w:val="532666AA"/>
    <w:rsid w:val="53275C7D"/>
    <w:rsid w:val="532C627E"/>
    <w:rsid w:val="532D4BE6"/>
    <w:rsid w:val="53311BF2"/>
    <w:rsid w:val="533D4C85"/>
    <w:rsid w:val="53426166"/>
    <w:rsid w:val="53456AB3"/>
    <w:rsid w:val="534641E0"/>
    <w:rsid w:val="534718C6"/>
    <w:rsid w:val="53496F02"/>
    <w:rsid w:val="534D106F"/>
    <w:rsid w:val="534F4759"/>
    <w:rsid w:val="5351093A"/>
    <w:rsid w:val="535514BE"/>
    <w:rsid w:val="535A036F"/>
    <w:rsid w:val="53624B78"/>
    <w:rsid w:val="536D1FA0"/>
    <w:rsid w:val="53745F99"/>
    <w:rsid w:val="53772DC7"/>
    <w:rsid w:val="537920B8"/>
    <w:rsid w:val="537B19A5"/>
    <w:rsid w:val="537E031D"/>
    <w:rsid w:val="537E73DD"/>
    <w:rsid w:val="5381746B"/>
    <w:rsid w:val="538459BE"/>
    <w:rsid w:val="538E4601"/>
    <w:rsid w:val="5397293F"/>
    <w:rsid w:val="53984B80"/>
    <w:rsid w:val="539D297E"/>
    <w:rsid w:val="53A065E4"/>
    <w:rsid w:val="53A1457E"/>
    <w:rsid w:val="53A2385C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87875"/>
    <w:rsid w:val="53DA4787"/>
    <w:rsid w:val="53DC05C0"/>
    <w:rsid w:val="53DF5C3F"/>
    <w:rsid w:val="53E51AEE"/>
    <w:rsid w:val="53E96863"/>
    <w:rsid w:val="53EC6CC0"/>
    <w:rsid w:val="53F17F89"/>
    <w:rsid w:val="53F47118"/>
    <w:rsid w:val="53F64F9B"/>
    <w:rsid w:val="53F766D2"/>
    <w:rsid w:val="53F972C7"/>
    <w:rsid w:val="53FC6CB5"/>
    <w:rsid w:val="54003083"/>
    <w:rsid w:val="54022730"/>
    <w:rsid w:val="5402658D"/>
    <w:rsid w:val="540C7023"/>
    <w:rsid w:val="54101ADE"/>
    <w:rsid w:val="541510B4"/>
    <w:rsid w:val="541511E9"/>
    <w:rsid w:val="54180A40"/>
    <w:rsid w:val="542070A7"/>
    <w:rsid w:val="542426B7"/>
    <w:rsid w:val="54247E64"/>
    <w:rsid w:val="54287B8E"/>
    <w:rsid w:val="542D6B57"/>
    <w:rsid w:val="542F084A"/>
    <w:rsid w:val="54372B10"/>
    <w:rsid w:val="54373DEF"/>
    <w:rsid w:val="54412BF0"/>
    <w:rsid w:val="54415B33"/>
    <w:rsid w:val="54421F5D"/>
    <w:rsid w:val="54422EDA"/>
    <w:rsid w:val="544417C9"/>
    <w:rsid w:val="544B50D5"/>
    <w:rsid w:val="544E6DF6"/>
    <w:rsid w:val="54514458"/>
    <w:rsid w:val="545877E9"/>
    <w:rsid w:val="545A3DB6"/>
    <w:rsid w:val="5463399E"/>
    <w:rsid w:val="546A78D3"/>
    <w:rsid w:val="54767E31"/>
    <w:rsid w:val="547755D7"/>
    <w:rsid w:val="54781903"/>
    <w:rsid w:val="547C7DC6"/>
    <w:rsid w:val="548159C8"/>
    <w:rsid w:val="548A1E4E"/>
    <w:rsid w:val="548D289E"/>
    <w:rsid w:val="54910BA4"/>
    <w:rsid w:val="5491408B"/>
    <w:rsid w:val="549415D6"/>
    <w:rsid w:val="549A0616"/>
    <w:rsid w:val="549B20E6"/>
    <w:rsid w:val="549C1163"/>
    <w:rsid w:val="549E1D5A"/>
    <w:rsid w:val="549E3FD7"/>
    <w:rsid w:val="54A60315"/>
    <w:rsid w:val="54B86248"/>
    <w:rsid w:val="54C24B82"/>
    <w:rsid w:val="54C50B9C"/>
    <w:rsid w:val="54CA3C93"/>
    <w:rsid w:val="54CF5763"/>
    <w:rsid w:val="54D00FCE"/>
    <w:rsid w:val="54D1673B"/>
    <w:rsid w:val="54D51870"/>
    <w:rsid w:val="54E21F4F"/>
    <w:rsid w:val="54E925A9"/>
    <w:rsid w:val="54EA0856"/>
    <w:rsid w:val="54F50DDF"/>
    <w:rsid w:val="54F54248"/>
    <w:rsid w:val="55145A0A"/>
    <w:rsid w:val="55151B27"/>
    <w:rsid w:val="551908BF"/>
    <w:rsid w:val="55205DE8"/>
    <w:rsid w:val="55213B26"/>
    <w:rsid w:val="5522348C"/>
    <w:rsid w:val="552524A9"/>
    <w:rsid w:val="55270ECD"/>
    <w:rsid w:val="552924E6"/>
    <w:rsid w:val="552C3CEB"/>
    <w:rsid w:val="552D19C6"/>
    <w:rsid w:val="552D7D08"/>
    <w:rsid w:val="55327DE8"/>
    <w:rsid w:val="553313E0"/>
    <w:rsid w:val="55353746"/>
    <w:rsid w:val="5536380F"/>
    <w:rsid w:val="553713A5"/>
    <w:rsid w:val="553750E9"/>
    <w:rsid w:val="55396816"/>
    <w:rsid w:val="553A166A"/>
    <w:rsid w:val="553D4D07"/>
    <w:rsid w:val="55427BFD"/>
    <w:rsid w:val="554342CA"/>
    <w:rsid w:val="554758B0"/>
    <w:rsid w:val="554D7803"/>
    <w:rsid w:val="55516532"/>
    <w:rsid w:val="55571702"/>
    <w:rsid w:val="555923BC"/>
    <w:rsid w:val="555A0E30"/>
    <w:rsid w:val="555B1111"/>
    <w:rsid w:val="555B2944"/>
    <w:rsid w:val="55694AF9"/>
    <w:rsid w:val="556F7E62"/>
    <w:rsid w:val="55752FB6"/>
    <w:rsid w:val="5576748A"/>
    <w:rsid w:val="55781DD9"/>
    <w:rsid w:val="55792861"/>
    <w:rsid w:val="557C150D"/>
    <w:rsid w:val="5584057B"/>
    <w:rsid w:val="558D5021"/>
    <w:rsid w:val="55906350"/>
    <w:rsid w:val="55927D1F"/>
    <w:rsid w:val="55985654"/>
    <w:rsid w:val="559B659F"/>
    <w:rsid w:val="559C4370"/>
    <w:rsid w:val="559F59D2"/>
    <w:rsid w:val="55A11659"/>
    <w:rsid w:val="55A35F7F"/>
    <w:rsid w:val="55A50288"/>
    <w:rsid w:val="55A8028B"/>
    <w:rsid w:val="55AA4167"/>
    <w:rsid w:val="55B24215"/>
    <w:rsid w:val="55B85ACE"/>
    <w:rsid w:val="55B952E9"/>
    <w:rsid w:val="55C2581B"/>
    <w:rsid w:val="55C94D7A"/>
    <w:rsid w:val="55D025DF"/>
    <w:rsid w:val="55D03D24"/>
    <w:rsid w:val="55D0561A"/>
    <w:rsid w:val="55D37AAE"/>
    <w:rsid w:val="55D63A47"/>
    <w:rsid w:val="55DD5590"/>
    <w:rsid w:val="55E52D7C"/>
    <w:rsid w:val="55E718FF"/>
    <w:rsid w:val="55E72813"/>
    <w:rsid w:val="55E77B0B"/>
    <w:rsid w:val="55E80AF8"/>
    <w:rsid w:val="55EC65C3"/>
    <w:rsid w:val="55EE3558"/>
    <w:rsid w:val="55F3287B"/>
    <w:rsid w:val="55FB5385"/>
    <w:rsid w:val="55FC1DF1"/>
    <w:rsid w:val="55FD5512"/>
    <w:rsid w:val="55FD6C2D"/>
    <w:rsid w:val="5602472C"/>
    <w:rsid w:val="560958C3"/>
    <w:rsid w:val="560A3EF9"/>
    <w:rsid w:val="560C76D3"/>
    <w:rsid w:val="561978EB"/>
    <w:rsid w:val="561A7914"/>
    <w:rsid w:val="561D0938"/>
    <w:rsid w:val="561D5BB9"/>
    <w:rsid w:val="56212B09"/>
    <w:rsid w:val="562528DB"/>
    <w:rsid w:val="56254844"/>
    <w:rsid w:val="562A07FF"/>
    <w:rsid w:val="562C48A4"/>
    <w:rsid w:val="562E289A"/>
    <w:rsid w:val="5635337A"/>
    <w:rsid w:val="563556D7"/>
    <w:rsid w:val="56396CCD"/>
    <w:rsid w:val="563B1048"/>
    <w:rsid w:val="563C6263"/>
    <w:rsid w:val="5646524C"/>
    <w:rsid w:val="56476A3F"/>
    <w:rsid w:val="56477F89"/>
    <w:rsid w:val="5649734E"/>
    <w:rsid w:val="564E3688"/>
    <w:rsid w:val="56502720"/>
    <w:rsid w:val="56514294"/>
    <w:rsid w:val="565366D1"/>
    <w:rsid w:val="565849B9"/>
    <w:rsid w:val="5660626A"/>
    <w:rsid w:val="566355DD"/>
    <w:rsid w:val="56680BC9"/>
    <w:rsid w:val="566926ED"/>
    <w:rsid w:val="56693004"/>
    <w:rsid w:val="566B6DAE"/>
    <w:rsid w:val="567036B7"/>
    <w:rsid w:val="567043C4"/>
    <w:rsid w:val="567119B3"/>
    <w:rsid w:val="56752F5E"/>
    <w:rsid w:val="567636B0"/>
    <w:rsid w:val="567C4697"/>
    <w:rsid w:val="567F4D05"/>
    <w:rsid w:val="568363E1"/>
    <w:rsid w:val="568B2C16"/>
    <w:rsid w:val="568F72CF"/>
    <w:rsid w:val="56953E19"/>
    <w:rsid w:val="569C5BB6"/>
    <w:rsid w:val="569C7055"/>
    <w:rsid w:val="56A1607C"/>
    <w:rsid w:val="56A84128"/>
    <w:rsid w:val="56A93891"/>
    <w:rsid w:val="56AC31BC"/>
    <w:rsid w:val="56B20B45"/>
    <w:rsid w:val="56B2689B"/>
    <w:rsid w:val="56B60B13"/>
    <w:rsid w:val="56B635AB"/>
    <w:rsid w:val="56B85FBA"/>
    <w:rsid w:val="56BB31C8"/>
    <w:rsid w:val="56BF1F76"/>
    <w:rsid w:val="56C0283E"/>
    <w:rsid w:val="56C05533"/>
    <w:rsid w:val="56C65371"/>
    <w:rsid w:val="56D04DBB"/>
    <w:rsid w:val="56D418EA"/>
    <w:rsid w:val="56D43345"/>
    <w:rsid w:val="56DE2E2A"/>
    <w:rsid w:val="56E365E9"/>
    <w:rsid w:val="56E8313E"/>
    <w:rsid w:val="56EB4412"/>
    <w:rsid w:val="56F418BC"/>
    <w:rsid w:val="56F943AB"/>
    <w:rsid w:val="57004A91"/>
    <w:rsid w:val="57024A7F"/>
    <w:rsid w:val="570C2BE8"/>
    <w:rsid w:val="570D00B1"/>
    <w:rsid w:val="570D35F8"/>
    <w:rsid w:val="57194ED9"/>
    <w:rsid w:val="571A4A04"/>
    <w:rsid w:val="571D4489"/>
    <w:rsid w:val="57273EC6"/>
    <w:rsid w:val="57287605"/>
    <w:rsid w:val="57291A9C"/>
    <w:rsid w:val="57305962"/>
    <w:rsid w:val="57320543"/>
    <w:rsid w:val="57351A93"/>
    <w:rsid w:val="57380E9B"/>
    <w:rsid w:val="573D0DE5"/>
    <w:rsid w:val="57406830"/>
    <w:rsid w:val="574725DE"/>
    <w:rsid w:val="574940F5"/>
    <w:rsid w:val="574A0813"/>
    <w:rsid w:val="574A165F"/>
    <w:rsid w:val="575163DC"/>
    <w:rsid w:val="57564B03"/>
    <w:rsid w:val="57576764"/>
    <w:rsid w:val="57590198"/>
    <w:rsid w:val="575D1406"/>
    <w:rsid w:val="575D7DC0"/>
    <w:rsid w:val="576208D1"/>
    <w:rsid w:val="57646E8D"/>
    <w:rsid w:val="576538D1"/>
    <w:rsid w:val="576B1449"/>
    <w:rsid w:val="576B5BF7"/>
    <w:rsid w:val="57711DF8"/>
    <w:rsid w:val="577269D1"/>
    <w:rsid w:val="577616FF"/>
    <w:rsid w:val="577B6FE8"/>
    <w:rsid w:val="577F2377"/>
    <w:rsid w:val="5780586A"/>
    <w:rsid w:val="57830AA8"/>
    <w:rsid w:val="578474C5"/>
    <w:rsid w:val="57867941"/>
    <w:rsid w:val="57883154"/>
    <w:rsid w:val="57894D67"/>
    <w:rsid w:val="578F659F"/>
    <w:rsid w:val="5795251B"/>
    <w:rsid w:val="579677D0"/>
    <w:rsid w:val="57984454"/>
    <w:rsid w:val="579C47BB"/>
    <w:rsid w:val="579D6CE4"/>
    <w:rsid w:val="579E7B35"/>
    <w:rsid w:val="579F1128"/>
    <w:rsid w:val="579F608F"/>
    <w:rsid w:val="57A14D1F"/>
    <w:rsid w:val="57A43F9B"/>
    <w:rsid w:val="57A80CBA"/>
    <w:rsid w:val="57A91D3B"/>
    <w:rsid w:val="57AA5E09"/>
    <w:rsid w:val="57AD63CA"/>
    <w:rsid w:val="57B12D5D"/>
    <w:rsid w:val="57BF4BA2"/>
    <w:rsid w:val="57C0641D"/>
    <w:rsid w:val="57C62E2B"/>
    <w:rsid w:val="57C648C9"/>
    <w:rsid w:val="57C9266E"/>
    <w:rsid w:val="57D16940"/>
    <w:rsid w:val="57D20BE2"/>
    <w:rsid w:val="57D5434D"/>
    <w:rsid w:val="57DE181D"/>
    <w:rsid w:val="57E07F49"/>
    <w:rsid w:val="57E36625"/>
    <w:rsid w:val="57E67DF9"/>
    <w:rsid w:val="57E700DD"/>
    <w:rsid w:val="57EE712D"/>
    <w:rsid w:val="57EF3034"/>
    <w:rsid w:val="57F66988"/>
    <w:rsid w:val="57F85B18"/>
    <w:rsid w:val="57FA183A"/>
    <w:rsid w:val="580014A4"/>
    <w:rsid w:val="580251B9"/>
    <w:rsid w:val="580548BB"/>
    <w:rsid w:val="580D2A81"/>
    <w:rsid w:val="580E43B2"/>
    <w:rsid w:val="58112AA8"/>
    <w:rsid w:val="58127039"/>
    <w:rsid w:val="58186215"/>
    <w:rsid w:val="581C076D"/>
    <w:rsid w:val="5822687D"/>
    <w:rsid w:val="582D17BC"/>
    <w:rsid w:val="582E492E"/>
    <w:rsid w:val="583228FD"/>
    <w:rsid w:val="583473C9"/>
    <w:rsid w:val="5839129E"/>
    <w:rsid w:val="58397B39"/>
    <w:rsid w:val="58407313"/>
    <w:rsid w:val="584524E2"/>
    <w:rsid w:val="58463E71"/>
    <w:rsid w:val="58476216"/>
    <w:rsid w:val="58480447"/>
    <w:rsid w:val="584A0C32"/>
    <w:rsid w:val="585501BC"/>
    <w:rsid w:val="58577099"/>
    <w:rsid w:val="585C27CA"/>
    <w:rsid w:val="58603F14"/>
    <w:rsid w:val="58650C5B"/>
    <w:rsid w:val="586B1B4C"/>
    <w:rsid w:val="586C658F"/>
    <w:rsid w:val="586D1FA4"/>
    <w:rsid w:val="586E570C"/>
    <w:rsid w:val="58732E79"/>
    <w:rsid w:val="58744E3C"/>
    <w:rsid w:val="587527DD"/>
    <w:rsid w:val="58774011"/>
    <w:rsid w:val="587F05FE"/>
    <w:rsid w:val="587F430D"/>
    <w:rsid w:val="58835A93"/>
    <w:rsid w:val="5887384E"/>
    <w:rsid w:val="58880E29"/>
    <w:rsid w:val="588860C9"/>
    <w:rsid w:val="5889189D"/>
    <w:rsid w:val="58893DC0"/>
    <w:rsid w:val="588A35D7"/>
    <w:rsid w:val="588E3CDF"/>
    <w:rsid w:val="588F53BA"/>
    <w:rsid w:val="589578C2"/>
    <w:rsid w:val="58964DC2"/>
    <w:rsid w:val="589A1D5C"/>
    <w:rsid w:val="589B70D4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945FB"/>
    <w:rsid w:val="58CA5531"/>
    <w:rsid w:val="58CB0FB1"/>
    <w:rsid w:val="58D25899"/>
    <w:rsid w:val="58DB5028"/>
    <w:rsid w:val="58DE171B"/>
    <w:rsid w:val="58DF14AC"/>
    <w:rsid w:val="58E53EAA"/>
    <w:rsid w:val="58EB3D91"/>
    <w:rsid w:val="58F11701"/>
    <w:rsid w:val="58F35AE7"/>
    <w:rsid w:val="58F36460"/>
    <w:rsid w:val="58F417E6"/>
    <w:rsid w:val="58F70CD1"/>
    <w:rsid w:val="58FA52BE"/>
    <w:rsid w:val="590139A8"/>
    <w:rsid w:val="590262C4"/>
    <w:rsid w:val="59037DF7"/>
    <w:rsid w:val="590A5CB9"/>
    <w:rsid w:val="590C6777"/>
    <w:rsid w:val="591531CC"/>
    <w:rsid w:val="59196AC9"/>
    <w:rsid w:val="591B200C"/>
    <w:rsid w:val="591D4425"/>
    <w:rsid w:val="59231E46"/>
    <w:rsid w:val="59252E91"/>
    <w:rsid w:val="59280075"/>
    <w:rsid w:val="593712A6"/>
    <w:rsid w:val="59376AEA"/>
    <w:rsid w:val="59384413"/>
    <w:rsid w:val="59391116"/>
    <w:rsid w:val="59407EC1"/>
    <w:rsid w:val="5941142D"/>
    <w:rsid w:val="59450184"/>
    <w:rsid w:val="594C4BE4"/>
    <w:rsid w:val="595719C7"/>
    <w:rsid w:val="59581D15"/>
    <w:rsid w:val="595B55BD"/>
    <w:rsid w:val="595C1C0B"/>
    <w:rsid w:val="595D7276"/>
    <w:rsid w:val="59607CB3"/>
    <w:rsid w:val="59643A9B"/>
    <w:rsid w:val="596908DE"/>
    <w:rsid w:val="596919E9"/>
    <w:rsid w:val="59695EEC"/>
    <w:rsid w:val="596A2DC4"/>
    <w:rsid w:val="59741F96"/>
    <w:rsid w:val="597A22E5"/>
    <w:rsid w:val="597A6EA9"/>
    <w:rsid w:val="597C717A"/>
    <w:rsid w:val="5983545D"/>
    <w:rsid w:val="5985694B"/>
    <w:rsid w:val="59887BB7"/>
    <w:rsid w:val="598A376B"/>
    <w:rsid w:val="598D397D"/>
    <w:rsid w:val="598E22C4"/>
    <w:rsid w:val="598F1E9B"/>
    <w:rsid w:val="598F2DB5"/>
    <w:rsid w:val="59926A9E"/>
    <w:rsid w:val="599629CD"/>
    <w:rsid w:val="59965F9B"/>
    <w:rsid w:val="599B3B07"/>
    <w:rsid w:val="599E40C3"/>
    <w:rsid w:val="59A1727C"/>
    <w:rsid w:val="59A90AAC"/>
    <w:rsid w:val="59B0657C"/>
    <w:rsid w:val="59B1243A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52735"/>
    <w:rsid w:val="59FE465F"/>
    <w:rsid w:val="59FF3986"/>
    <w:rsid w:val="5A094569"/>
    <w:rsid w:val="5A16478D"/>
    <w:rsid w:val="5A181159"/>
    <w:rsid w:val="5A184A5F"/>
    <w:rsid w:val="5A1E3F86"/>
    <w:rsid w:val="5A2065FA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5C5E15"/>
    <w:rsid w:val="5A622269"/>
    <w:rsid w:val="5A6B0787"/>
    <w:rsid w:val="5A6C627E"/>
    <w:rsid w:val="5A702555"/>
    <w:rsid w:val="5A7057C8"/>
    <w:rsid w:val="5A7B016F"/>
    <w:rsid w:val="5A7C5F86"/>
    <w:rsid w:val="5A7E27D8"/>
    <w:rsid w:val="5A7E727D"/>
    <w:rsid w:val="5A7F6ABA"/>
    <w:rsid w:val="5A7F7A61"/>
    <w:rsid w:val="5A804900"/>
    <w:rsid w:val="5A822B02"/>
    <w:rsid w:val="5A846565"/>
    <w:rsid w:val="5A85346A"/>
    <w:rsid w:val="5A8544A5"/>
    <w:rsid w:val="5A891233"/>
    <w:rsid w:val="5A892D67"/>
    <w:rsid w:val="5A8F3D71"/>
    <w:rsid w:val="5A917B7C"/>
    <w:rsid w:val="5A927B2E"/>
    <w:rsid w:val="5A930161"/>
    <w:rsid w:val="5A970605"/>
    <w:rsid w:val="5A981732"/>
    <w:rsid w:val="5AA04FEC"/>
    <w:rsid w:val="5AA550F7"/>
    <w:rsid w:val="5AA77EBD"/>
    <w:rsid w:val="5AA85B04"/>
    <w:rsid w:val="5AAB3608"/>
    <w:rsid w:val="5AAC5355"/>
    <w:rsid w:val="5AAD115C"/>
    <w:rsid w:val="5AB143A8"/>
    <w:rsid w:val="5AB362B7"/>
    <w:rsid w:val="5AB55C9B"/>
    <w:rsid w:val="5ABE2DB3"/>
    <w:rsid w:val="5ABF5BC9"/>
    <w:rsid w:val="5AC4568B"/>
    <w:rsid w:val="5AC465B0"/>
    <w:rsid w:val="5AC9126A"/>
    <w:rsid w:val="5AC97DC8"/>
    <w:rsid w:val="5ACA5F24"/>
    <w:rsid w:val="5ACB4402"/>
    <w:rsid w:val="5ACD5F94"/>
    <w:rsid w:val="5AD140B1"/>
    <w:rsid w:val="5AD46D75"/>
    <w:rsid w:val="5ADC54ED"/>
    <w:rsid w:val="5AE627DD"/>
    <w:rsid w:val="5AE65AC1"/>
    <w:rsid w:val="5AE718A2"/>
    <w:rsid w:val="5AE86727"/>
    <w:rsid w:val="5AE94F9F"/>
    <w:rsid w:val="5AED60B1"/>
    <w:rsid w:val="5AF10757"/>
    <w:rsid w:val="5AF70F88"/>
    <w:rsid w:val="5AF745DE"/>
    <w:rsid w:val="5AFE4E4F"/>
    <w:rsid w:val="5AFF5DA1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43926"/>
    <w:rsid w:val="5B2F5D07"/>
    <w:rsid w:val="5B3079B1"/>
    <w:rsid w:val="5B342A5B"/>
    <w:rsid w:val="5B3A53F7"/>
    <w:rsid w:val="5B3C26CD"/>
    <w:rsid w:val="5B3D75D3"/>
    <w:rsid w:val="5B3F35C5"/>
    <w:rsid w:val="5B3F6C62"/>
    <w:rsid w:val="5B4367B8"/>
    <w:rsid w:val="5B462C87"/>
    <w:rsid w:val="5B467A3A"/>
    <w:rsid w:val="5B484384"/>
    <w:rsid w:val="5B546D4A"/>
    <w:rsid w:val="5B576288"/>
    <w:rsid w:val="5B5D6305"/>
    <w:rsid w:val="5B605983"/>
    <w:rsid w:val="5B663AED"/>
    <w:rsid w:val="5B6814FB"/>
    <w:rsid w:val="5B69795A"/>
    <w:rsid w:val="5B6A551F"/>
    <w:rsid w:val="5B6A6275"/>
    <w:rsid w:val="5B6B2882"/>
    <w:rsid w:val="5B6F1970"/>
    <w:rsid w:val="5B72043B"/>
    <w:rsid w:val="5B770A85"/>
    <w:rsid w:val="5B7C3BFF"/>
    <w:rsid w:val="5B7E1425"/>
    <w:rsid w:val="5B7E573E"/>
    <w:rsid w:val="5B822E9B"/>
    <w:rsid w:val="5B824172"/>
    <w:rsid w:val="5B8578BE"/>
    <w:rsid w:val="5B893FE8"/>
    <w:rsid w:val="5B8B5874"/>
    <w:rsid w:val="5B96388B"/>
    <w:rsid w:val="5B9C7EC8"/>
    <w:rsid w:val="5B9E66F6"/>
    <w:rsid w:val="5BA21FBD"/>
    <w:rsid w:val="5BA40851"/>
    <w:rsid w:val="5BAF0D57"/>
    <w:rsid w:val="5BB20553"/>
    <w:rsid w:val="5BB37052"/>
    <w:rsid w:val="5BB50478"/>
    <w:rsid w:val="5BBC3894"/>
    <w:rsid w:val="5BBC7CD9"/>
    <w:rsid w:val="5BC207F8"/>
    <w:rsid w:val="5BC93ABB"/>
    <w:rsid w:val="5BC95954"/>
    <w:rsid w:val="5BD45122"/>
    <w:rsid w:val="5BD90725"/>
    <w:rsid w:val="5BDB30C2"/>
    <w:rsid w:val="5BE06C40"/>
    <w:rsid w:val="5BE4696F"/>
    <w:rsid w:val="5BE56C52"/>
    <w:rsid w:val="5BE6132E"/>
    <w:rsid w:val="5BE80650"/>
    <w:rsid w:val="5BEB0994"/>
    <w:rsid w:val="5BEB711B"/>
    <w:rsid w:val="5BEC2613"/>
    <w:rsid w:val="5BF069A9"/>
    <w:rsid w:val="5BFF68A2"/>
    <w:rsid w:val="5C010EEF"/>
    <w:rsid w:val="5C0F0C4E"/>
    <w:rsid w:val="5C134818"/>
    <w:rsid w:val="5C152995"/>
    <w:rsid w:val="5C1A0B69"/>
    <w:rsid w:val="5C2E0ABA"/>
    <w:rsid w:val="5C310DF0"/>
    <w:rsid w:val="5C31769E"/>
    <w:rsid w:val="5C385FC7"/>
    <w:rsid w:val="5C4302AF"/>
    <w:rsid w:val="5C496E06"/>
    <w:rsid w:val="5C501594"/>
    <w:rsid w:val="5C565D72"/>
    <w:rsid w:val="5C5820E1"/>
    <w:rsid w:val="5C5F4EA5"/>
    <w:rsid w:val="5C63455C"/>
    <w:rsid w:val="5C690B0C"/>
    <w:rsid w:val="5C6F129C"/>
    <w:rsid w:val="5C7045B7"/>
    <w:rsid w:val="5C7103F1"/>
    <w:rsid w:val="5C715028"/>
    <w:rsid w:val="5C734616"/>
    <w:rsid w:val="5C8E4D46"/>
    <w:rsid w:val="5C911EB8"/>
    <w:rsid w:val="5C913D51"/>
    <w:rsid w:val="5C91554D"/>
    <w:rsid w:val="5C945015"/>
    <w:rsid w:val="5C946313"/>
    <w:rsid w:val="5C985759"/>
    <w:rsid w:val="5C9C41F9"/>
    <w:rsid w:val="5C9E0390"/>
    <w:rsid w:val="5CA15E2E"/>
    <w:rsid w:val="5CA714A7"/>
    <w:rsid w:val="5CA819FC"/>
    <w:rsid w:val="5CA82D14"/>
    <w:rsid w:val="5CAA6904"/>
    <w:rsid w:val="5CAB774D"/>
    <w:rsid w:val="5CB10CFF"/>
    <w:rsid w:val="5CB90011"/>
    <w:rsid w:val="5CBA28DD"/>
    <w:rsid w:val="5CBD241D"/>
    <w:rsid w:val="5CBE0B0E"/>
    <w:rsid w:val="5CC53D12"/>
    <w:rsid w:val="5CCA2082"/>
    <w:rsid w:val="5CCA7B4B"/>
    <w:rsid w:val="5CD228A4"/>
    <w:rsid w:val="5CD276B0"/>
    <w:rsid w:val="5CD43D55"/>
    <w:rsid w:val="5CD60FB2"/>
    <w:rsid w:val="5CD73EA1"/>
    <w:rsid w:val="5CDB1E19"/>
    <w:rsid w:val="5CDD4918"/>
    <w:rsid w:val="5CE35510"/>
    <w:rsid w:val="5CE424CF"/>
    <w:rsid w:val="5CE75A20"/>
    <w:rsid w:val="5CE8213E"/>
    <w:rsid w:val="5CEA0714"/>
    <w:rsid w:val="5CEB3FDD"/>
    <w:rsid w:val="5CF377F3"/>
    <w:rsid w:val="5CF603A9"/>
    <w:rsid w:val="5CFB6BC1"/>
    <w:rsid w:val="5CFE554A"/>
    <w:rsid w:val="5D0A5921"/>
    <w:rsid w:val="5D1102F0"/>
    <w:rsid w:val="5D1315D5"/>
    <w:rsid w:val="5D1A5909"/>
    <w:rsid w:val="5D1F73E6"/>
    <w:rsid w:val="5D241D0D"/>
    <w:rsid w:val="5D2853F4"/>
    <w:rsid w:val="5D287792"/>
    <w:rsid w:val="5D2C7B52"/>
    <w:rsid w:val="5D2E6A9F"/>
    <w:rsid w:val="5D304E09"/>
    <w:rsid w:val="5D326650"/>
    <w:rsid w:val="5D37394A"/>
    <w:rsid w:val="5D403759"/>
    <w:rsid w:val="5D405301"/>
    <w:rsid w:val="5D4A3B3F"/>
    <w:rsid w:val="5D545032"/>
    <w:rsid w:val="5D56587A"/>
    <w:rsid w:val="5D5E1183"/>
    <w:rsid w:val="5D620CD2"/>
    <w:rsid w:val="5D680387"/>
    <w:rsid w:val="5D6D5C66"/>
    <w:rsid w:val="5D7206A1"/>
    <w:rsid w:val="5D740B52"/>
    <w:rsid w:val="5D755F99"/>
    <w:rsid w:val="5D7656F6"/>
    <w:rsid w:val="5D782CF4"/>
    <w:rsid w:val="5D7A3A51"/>
    <w:rsid w:val="5D7C1C25"/>
    <w:rsid w:val="5D7D13E1"/>
    <w:rsid w:val="5D7E3940"/>
    <w:rsid w:val="5D850140"/>
    <w:rsid w:val="5D8E38F3"/>
    <w:rsid w:val="5D8F323A"/>
    <w:rsid w:val="5D9638E2"/>
    <w:rsid w:val="5D9645E2"/>
    <w:rsid w:val="5D9658FD"/>
    <w:rsid w:val="5D980180"/>
    <w:rsid w:val="5D9D2E9C"/>
    <w:rsid w:val="5DA00BBA"/>
    <w:rsid w:val="5DA13035"/>
    <w:rsid w:val="5DA264BD"/>
    <w:rsid w:val="5DA81A7E"/>
    <w:rsid w:val="5DB62AA6"/>
    <w:rsid w:val="5DB76529"/>
    <w:rsid w:val="5DB84DD1"/>
    <w:rsid w:val="5DBA227F"/>
    <w:rsid w:val="5DC0151D"/>
    <w:rsid w:val="5DC53FF5"/>
    <w:rsid w:val="5DC547D8"/>
    <w:rsid w:val="5DCB2365"/>
    <w:rsid w:val="5DCE4D4E"/>
    <w:rsid w:val="5DD02444"/>
    <w:rsid w:val="5DD30C3F"/>
    <w:rsid w:val="5DD649D0"/>
    <w:rsid w:val="5DDA5069"/>
    <w:rsid w:val="5DDC52FB"/>
    <w:rsid w:val="5DDE05DA"/>
    <w:rsid w:val="5DE00370"/>
    <w:rsid w:val="5DE20BD2"/>
    <w:rsid w:val="5DE231D4"/>
    <w:rsid w:val="5DE24087"/>
    <w:rsid w:val="5DE26ACA"/>
    <w:rsid w:val="5DE37EA6"/>
    <w:rsid w:val="5DE66A27"/>
    <w:rsid w:val="5DEA787A"/>
    <w:rsid w:val="5DEE4F56"/>
    <w:rsid w:val="5DF228FB"/>
    <w:rsid w:val="5DF23E5C"/>
    <w:rsid w:val="5DF32F4F"/>
    <w:rsid w:val="5DF3557B"/>
    <w:rsid w:val="5DF64ACF"/>
    <w:rsid w:val="5DF946B2"/>
    <w:rsid w:val="5DFA04F6"/>
    <w:rsid w:val="5E034523"/>
    <w:rsid w:val="5E0619A7"/>
    <w:rsid w:val="5E090D92"/>
    <w:rsid w:val="5E0F732F"/>
    <w:rsid w:val="5E146038"/>
    <w:rsid w:val="5E197989"/>
    <w:rsid w:val="5E2739FA"/>
    <w:rsid w:val="5E2D2F8F"/>
    <w:rsid w:val="5E2E257F"/>
    <w:rsid w:val="5E3044AD"/>
    <w:rsid w:val="5E335822"/>
    <w:rsid w:val="5E39220A"/>
    <w:rsid w:val="5E395367"/>
    <w:rsid w:val="5E407912"/>
    <w:rsid w:val="5E433AC6"/>
    <w:rsid w:val="5E457798"/>
    <w:rsid w:val="5E4B57BE"/>
    <w:rsid w:val="5E4D475B"/>
    <w:rsid w:val="5E511FF2"/>
    <w:rsid w:val="5E546B01"/>
    <w:rsid w:val="5E555767"/>
    <w:rsid w:val="5E585064"/>
    <w:rsid w:val="5E5D38F2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A02A7"/>
    <w:rsid w:val="5E7D29BD"/>
    <w:rsid w:val="5E7D5465"/>
    <w:rsid w:val="5E803CD0"/>
    <w:rsid w:val="5E8175BA"/>
    <w:rsid w:val="5E863851"/>
    <w:rsid w:val="5E893DAD"/>
    <w:rsid w:val="5E8C560A"/>
    <w:rsid w:val="5E9F6814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C4CF7"/>
    <w:rsid w:val="5ECE1B70"/>
    <w:rsid w:val="5ECE3EFF"/>
    <w:rsid w:val="5ED01BB4"/>
    <w:rsid w:val="5ED650D9"/>
    <w:rsid w:val="5ED75DC6"/>
    <w:rsid w:val="5ED916C7"/>
    <w:rsid w:val="5EDA017A"/>
    <w:rsid w:val="5EDB2A19"/>
    <w:rsid w:val="5EDC0736"/>
    <w:rsid w:val="5EDC1CB5"/>
    <w:rsid w:val="5EDE0371"/>
    <w:rsid w:val="5EDF2326"/>
    <w:rsid w:val="5EE6204E"/>
    <w:rsid w:val="5EE808A4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07124"/>
    <w:rsid w:val="5F1903F3"/>
    <w:rsid w:val="5F242994"/>
    <w:rsid w:val="5F2512A7"/>
    <w:rsid w:val="5F254AD4"/>
    <w:rsid w:val="5F2A1E79"/>
    <w:rsid w:val="5F2C1ADA"/>
    <w:rsid w:val="5F2F31F6"/>
    <w:rsid w:val="5F307E55"/>
    <w:rsid w:val="5F311FCF"/>
    <w:rsid w:val="5F370C78"/>
    <w:rsid w:val="5F370F73"/>
    <w:rsid w:val="5F3C6F75"/>
    <w:rsid w:val="5F403104"/>
    <w:rsid w:val="5F415D9D"/>
    <w:rsid w:val="5F4744F9"/>
    <w:rsid w:val="5F5111A7"/>
    <w:rsid w:val="5F514A63"/>
    <w:rsid w:val="5F5336DA"/>
    <w:rsid w:val="5F5D2245"/>
    <w:rsid w:val="5F5F4C16"/>
    <w:rsid w:val="5F603E51"/>
    <w:rsid w:val="5F6530A9"/>
    <w:rsid w:val="5F6A0B5D"/>
    <w:rsid w:val="5F6C211E"/>
    <w:rsid w:val="5F6F42F8"/>
    <w:rsid w:val="5F727DD0"/>
    <w:rsid w:val="5F7536CD"/>
    <w:rsid w:val="5F7917B5"/>
    <w:rsid w:val="5F794FC5"/>
    <w:rsid w:val="5F7A01A8"/>
    <w:rsid w:val="5F7C120B"/>
    <w:rsid w:val="5F7D7874"/>
    <w:rsid w:val="5F7F4748"/>
    <w:rsid w:val="5F8618AF"/>
    <w:rsid w:val="5F872BDD"/>
    <w:rsid w:val="5F9014AE"/>
    <w:rsid w:val="5F9A3324"/>
    <w:rsid w:val="5FA2777D"/>
    <w:rsid w:val="5FA55820"/>
    <w:rsid w:val="5FA948D4"/>
    <w:rsid w:val="5FB2384A"/>
    <w:rsid w:val="5FB372F0"/>
    <w:rsid w:val="5FB567C0"/>
    <w:rsid w:val="5FBA3340"/>
    <w:rsid w:val="5FBE3275"/>
    <w:rsid w:val="5FC017AD"/>
    <w:rsid w:val="5FC2245F"/>
    <w:rsid w:val="5FC729F3"/>
    <w:rsid w:val="5FC75DDF"/>
    <w:rsid w:val="5FD7706A"/>
    <w:rsid w:val="5FDB4F3D"/>
    <w:rsid w:val="5FDE7BB4"/>
    <w:rsid w:val="5FE10819"/>
    <w:rsid w:val="5FE30BA2"/>
    <w:rsid w:val="5FE73EDB"/>
    <w:rsid w:val="5FEF275C"/>
    <w:rsid w:val="5FF446A9"/>
    <w:rsid w:val="5FF85070"/>
    <w:rsid w:val="5FF940F0"/>
    <w:rsid w:val="5FF96E21"/>
    <w:rsid w:val="5FFA4EAD"/>
    <w:rsid w:val="5FFC0A47"/>
    <w:rsid w:val="5FFC4F56"/>
    <w:rsid w:val="6007496A"/>
    <w:rsid w:val="600870EA"/>
    <w:rsid w:val="60096AF2"/>
    <w:rsid w:val="6013140E"/>
    <w:rsid w:val="60163FC0"/>
    <w:rsid w:val="601A36E0"/>
    <w:rsid w:val="601B3882"/>
    <w:rsid w:val="601C523C"/>
    <w:rsid w:val="601D2C80"/>
    <w:rsid w:val="601D3047"/>
    <w:rsid w:val="601E28CD"/>
    <w:rsid w:val="601E35A7"/>
    <w:rsid w:val="602219EC"/>
    <w:rsid w:val="602640DE"/>
    <w:rsid w:val="602664AC"/>
    <w:rsid w:val="602A5D0D"/>
    <w:rsid w:val="602D18DD"/>
    <w:rsid w:val="60322F54"/>
    <w:rsid w:val="603C05F7"/>
    <w:rsid w:val="603E4F2F"/>
    <w:rsid w:val="603F552D"/>
    <w:rsid w:val="60432B5E"/>
    <w:rsid w:val="60472491"/>
    <w:rsid w:val="60482BC0"/>
    <w:rsid w:val="604E49EF"/>
    <w:rsid w:val="605B4BD4"/>
    <w:rsid w:val="605F164B"/>
    <w:rsid w:val="60624839"/>
    <w:rsid w:val="606A3E56"/>
    <w:rsid w:val="6073189D"/>
    <w:rsid w:val="607443D2"/>
    <w:rsid w:val="6075702F"/>
    <w:rsid w:val="607A48AD"/>
    <w:rsid w:val="607C6421"/>
    <w:rsid w:val="60801EB9"/>
    <w:rsid w:val="60836310"/>
    <w:rsid w:val="60862581"/>
    <w:rsid w:val="608774EA"/>
    <w:rsid w:val="608A3E41"/>
    <w:rsid w:val="608E0A59"/>
    <w:rsid w:val="60927843"/>
    <w:rsid w:val="609774F2"/>
    <w:rsid w:val="609874CE"/>
    <w:rsid w:val="60990BD7"/>
    <w:rsid w:val="60997877"/>
    <w:rsid w:val="60A20F88"/>
    <w:rsid w:val="60A3504C"/>
    <w:rsid w:val="60A94D54"/>
    <w:rsid w:val="60B43725"/>
    <w:rsid w:val="60B735D2"/>
    <w:rsid w:val="60C31A2D"/>
    <w:rsid w:val="60C44D7F"/>
    <w:rsid w:val="60C7542A"/>
    <w:rsid w:val="60CF74B2"/>
    <w:rsid w:val="60D46E93"/>
    <w:rsid w:val="60D640BA"/>
    <w:rsid w:val="60DF2D36"/>
    <w:rsid w:val="60E1024A"/>
    <w:rsid w:val="60EC28E3"/>
    <w:rsid w:val="60ED3071"/>
    <w:rsid w:val="60ED7C9C"/>
    <w:rsid w:val="60F20FB7"/>
    <w:rsid w:val="60F3017C"/>
    <w:rsid w:val="60F40158"/>
    <w:rsid w:val="60FD647E"/>
    <w:rsid w:val="60FE6691"/>
    <w:rsid w:val="61004727"/>
    <w:rsid w:val="61016998"/>
    <w:rsid w:val="6107346A"/>
    <w:rsid w:val="610B0F2E"/>
    <w:rsid w:val="61174B39"/>
    <w:rsid w:val="611A0DA2"/>
    <w:rsid w:val="611A2038"/>
    <w:rsid w:val="611A5E64"/>
    <w:rsid w:val="611C5424"/>
    <w:rsid w:val="612369B4"/>
    <w:rsid w:val="6124672E"/>
    <w:rsid w:val="6128509E"/>
    <w:rsid w:val="612B4BC8"/>
    <w:rsid w:val="612C53DE"/>
    <w:rsid w:val="612C5770"/>
    <w:rsid w:val="6131314D"/>
    <w:rsid w:val="61346941"/>
    <w:rsid w:val="613541BE"/>
    <w:rsid w:val="61394779"/>
    <w:rsid w:val="613A74B9"/>
    <w:rsid w:val="613C1C4E"/>
    <w:rsid w:val="613F585A"/>
    <w:rsid w:val="61451B00"/>
    <w:rsid w:val="61482947"/>
    <w:rsid w:val="614D3232"/>
    <w:rsid w:val="61547574"/>
    <w:rsid w:val="61550767"/>
    <w:rsid w:val="615F7EE9"/>
    <w:rsid w:val="616A5B5D"/>
    <w:rsid w:val="616B1FB6"/>
    <w:rsid w:val="6171778E"/>
    <w:rsid w:val="61747347"/>
    <w:rsid w:val="61763EFD"/>
    <w:rsid w:val="61784C09"/>
    <w:rsid w:val="617C1EED"/>
    <w:rsid w:val="617C37F4"/>
    <w:rsid w:val="617E6243"/>
    <w:rsid w:val="61843430"/>
    <w:rsid w:val="61965727"/>
    <w:rsid w:val="61976BD9"/>
    <w:rsid w:val="619F1ED0"/>
    <w:rsid w:val="619F7ACD"/>
    <w:rsid w:val="61A420D2"/>
    <w:rsid w:val="61A71427"/>
    <w:rsid w:val="61AA52DF"/>
    <w:rsid w:val="61B854D2"/>
    <w:rsid w:val="61BE2167"/>
    <w:rsid w:val="61C041DC"/>
    <w:rsid w:val="61C33C28"/>
    <w:rsid w:val="61C87F95"/>
    <w:rsid w:val="61C91364"/>
    <w:rsid w:val="61CD719C"/>
    <w:rsid w:val="61D034C4"/>
    <w:rsid w:val="61D47F94"/>
    <w:rsid w:val="61D539D3"/>
    <w:rsid w:val="61D9129E"/>
    <w:rsid w:val="61DC4E83"/>
    <w:rsid w:val="61E04444"/>
    <w:rsid w:val="61E363D8"/>
    <w:rsid w:val="61EA55CF"/>
    <w:rsid w:val="61F74CCA"/>
    <w:rsid w:val="61FD022D"/>
    <w:rsid w:val="61FD1D1E"/>
    <w:rsid w:val="61FD38ED"/>
    <w:rsid w:val="61FD3DC4"/>
    <w:rsid w:val="61FE2AF6"/>
    <w:rsid w:val="620059BA"/>
    <w:rsid w:val="62047640"/>
    <w:rsid w:val="6209412E"/>
    <w:rsid w:val="620D54F0"/>
    <w:rsid w:val="6212283A"/>
    <w:rsid w:val="6216502C"/>
    <w:rsid w:val="621A2FC5"/>
    <w:rsid w:val="621D0842"/>
    <w:rsid w:val="622710A4"/>
    <w:rsid w:val="62281E02"/>
    <w:rsid w:val="62293F1C"/>
    <w:rsid w:val="62294FA7"/>
    <w:rsid w:val="62310466"/>
    <w:rsid w:val="62317C97"/>
    <w:rsid w:val="62331129"/>
    <w:rsid w:val="62350A46"/>
    <w:rsid w:val="62355A64"/>
    <w:rsid w:val="62392B7D"/>
    <w:rsid w:val="623E3AC0"/>
    <w:rsid w:val="624128C8"/>
    <w:rsid w:val="62423062"/>
    <w:rsid w:val="62445F7C"/>
    <w:rsid w:val="62470058"/>
    <w:rsid w:val="624871FD"/>
    <w:rsid w:val="624B0C0E"/>
    <w:rsid w:val="624C0F95"/>
    <w:rsid w:val="62510798"/>
    <w:rsid w:val="62525CE2"/>
    <w:rsid w:val="62570F9F"/>
    <w:rsid w:val="6257242E"/>
    <w:rsid w:val="62580196"/>
    <w:rsid w:val="625E4138"/>
    <w:rsid w:val="6263351F"/>
    <w:rsid w:val="626507E0"/>
    <w:rsid w:val="6267171B"/>
    <w:rsid w:val="62691B0D"/>
    <w:rsid w:val="626C4B25"/>
    <w:rsid w:val="626E1485"/>
    <w:rsid w:val="62731747"/>
    <w:rsid w:val="6277179C"/>
    <w:rsid w:val="627D238E"/>
    <w:rsid w:val="6281149E"/>
    <w:rsid w:val="62814AC5"/>
    <w:rsid w:val="62822149"/>
    <w:rsid w:val="62850A93"/>
    <w:rsid w:val="62873BDC"/>
    <w:rsid w:val="628B57B8"/>
    <w:rsid w:val="628D2AFC"/>
    <w:rsid w:val="62924932"/>
    <w:rsid w:val="629A275D"/>
    <w:rsid w:val="629E0B7E"/>
    <w:rsid w:val="62A0388C"/>
    <w:rsid w:val="62A46F9E"/>
    <w:rsid w:val="62A72DD4"/>
    <w:rsid w:val="62B11549"/>
    <w:rsid w:val="62B315FF"/>
    <w:rsid w:val="62B329D9"/>
    <w:rsid w:val="62B86FA9"/>
    <w:rsid w:val="62BC3E88"/>
    <w:rsid w:val="62BD0E75"/>
    <w:rsid w:val="62BF1914"/>
    <w:rsid w:val="62C002AA"/>
    <w:rsid w:val="62C20E6F"/>
    <w:rsid w:val="62C854F6"/>
    <w:rsid w:val="62D63FB6"/>
    <w:rsid w:val="62D67E2B"/>
    <w:rsid w:val="62D80342"/>
    <w:rsid w:val="62D901BE"/>
    <w:rsid w:val="62D958A3"/>
    <w:rsid w:val="62DB2A05"/>
    <w:rsid w:val="62DF4F75"/>
    <w:rsid w:val="62E15891"/>
    <w:rsid w:val="62E76DF3"/>
    <w:rsid w:val="62EA5C2C"/>
    <w:rsid w:val="62FD04F8"/>
    <w:rsid w:val="63074D4D"/>
    <w:rsid w:val="630A69C2"/>
    <w:rsid w:val="630E2EB5"/>
    <w:rsid w:val="63133D38"/>
    <w:rsid w:val="631779BD"/>
    <w:rsid w:val="632D2B8B"/>
    <w:rsid w:val="633336D4"/>
    <w:rsid w:val="63350F4B"/>
    <w:rsid w:val="63351903"/>
    <w:rsid w:val="633A3D0D"/>
    <w:rsid w:val="633E2685"/>
    <w:rsid w:val="63404D18"/>
    <w:rsid w:val="6341499B"/>
    <w:rsid w:val="63416F64"/>
    <w:rsid w:val="634325ED"/>
    <w:rsid w:val="63443AEC"/>
    <w:rsid w:val="634802B3"/>
    <w:rsid w:val="63533CDA"/>
    <w:rsid w:val="63552D25"/>
    <w:rsid w:val="63574F6E"/>
    <w:rsid w:val="635C28DF"/>
    <w:rsid w:val="635D715C"/>
    <w:rsid w:val="63602152"/>
    <w:rsid w:val="636075B2"/>
    <w:rsid w:val="63652712"/>
    <w:rsid w:val="636647E8"/>
    <w:rsid w:val="636A0F15"/>
    <w:rsid w:val="63736B62"/>
    <w:rsid w:val="6374752A"/>
    <w:rsid w:val="63765469"/>
    <w:rsid w:val="637A63EB"/>
    <w:rsid w:val="637A6F66"/>
    <w:rsid w:val="6385218B"/>
    <w:rsid w:val="63864A92"/>
    <w:rsid w:val="639154D4"/>
    <w:rsid w:val="639A0875"/>
    <w:rsid w:val="63A17DFD"/>
    <w:rsid w:val="63A20300"/>
    <w:rsid w:val="63AB1FE1"/>
    <w:rsid w:val="63B5452C"/>
    <w:rsid w:val="63B76AE2"/>
    <w:rsid w:val="63BD439C"/>
    <w:rsid w:val="63BD7C68"/>
    <w:rsid w:val="63C10613"/>
    <w:rsid w:val="63C41DD1"/>
    <w:rsid w:val="63C72372"/>
    <w:rsid w:val="63D16E20"/>
    <w:rsid w:val="63D25757"/>
    <w:rsid w:val="63D32D5D"/>
    <w:rsid w:val="63D716F5"/>
    <w:rsid w:val="63D72CE7"/>
    <w:rsid w:val="63E03FEA"/>
    <w:rsid w:val="63E32BC2"/>
    <w:rsid w:val="63E96742"/>
    <w:rsid w:val="63F25DA5"/>
    <w:rsid w:val="63F37B97"/>
    <w:rsid w:val="63F840FE"/>
    <w:rsid w:val="63FC5574"/>
    <w:rsid w:val="63FD5A50"/>
    <w:rsid w:val="6405483D"/>
    <w:rsid w:val="640A12AD"/>
    <w:rsid w:val="640C5C73"/>
    <w:rsid w:val="640E6446"/>
    <w:rsid w:val="6410782B"/>
    <w:rsid w:val="64131ACE"/>
    <w:rsid w:val="64164764"/>
    <w:rsid w:val="64174A42"/>
    <w:rsid w:val="64177E43"/>
    <w:rsid w:val="64193316"/>
    <w:rsid w:val="641E4A63"/>
    <w:rsid w:val="641F6408"/>
    <w:rsid w:val="64216AB0"/>
    <w:rsid w:val="64267B2C"/>
    <w:rsid w:val="642A1944"/>
    <w:rsid w:val="642C0A92"/>
    <w:rsid w:val="642C2369"/>
    <w:rsid w:val="6435158C"/>
    <w:rsid w:val="643E68A7"/>
    <w:rsid w:val="64400029"/>
    <w:rsid w:val="64436D6F"/>
    <w:rsid w:val="6445408D"/>
    <w:rsid w:val="644A499E"/>
    <w:rsid w:val="644C64F7"/>
    <w:rsid w:val="64573736"/>
    <w:rsid w:val="6458235C"/>
    <w:rsid w:val="64595EAC"/>
    <w:rsid w:val="645A5B6B"/>
    <w:rsid w:val="64655408"/>
    <w:rsid w:val="646831E4"/>
    <w:rsid w:val="646905B9"/>
    <w:rsid w:val="646A1498"/>
    <w:rsid w:val="646A4255"/>
    <w:rsid w:val="64704E2C"/>
    <w:rsid w:val="64713B8F"/>
    <w:rsid w:val="64753628"/>
    <w:rsid w:val="64762A3B"/>
    <w:rsid w:val="64767A9A"/>
    <w:rsid w:val="64780C1F"/>
    <w:rsid w:val="648230FE"/>
    <w:rsid w:val="64897D48"/>
    <w:rsid w:val="648B5C8D"/>
    <w:rsid w:val="649040B2"/>
    <w:rsid w:val="64932164"/>
    <w:rsid w:val="64937410"/>
    <w:rsid w:val="64990A00"/>
    <w:rsid w:val="64996164"/>
    <w:rsid w:val="649E7A62"/>
    <w:rsid w:val="64A14FBB"/>
    <w:rsid w:val="64A26B7C"/>
    <w:rsid w:val="64A32048"/>
    <w:rsid w:val="64AB6B0F"/>
    <w:rsid w:val="64AD64C8"/>
    <w:rsid w:val="64AE4EA4"/>
    <w:rsid w:val="64B7365E"/>
    <w:rsid w:val="64B90903"/>
    <w:rsid w:val="64C32A6F"/>
    <w:rsid w:val="64C66329"/>
    <w:rsid w:val="64C70EC1"/>
    <w:rsid w:val="64C91401"/>
    <w:rsid w:val="64CB472F"/>
    <w:rsid w:val="64CD2D4A"/>
    <w:rsid w:val="64D71BA6"/>
    <w:rsid w:val="64D845F6"/>
    <w:rsid w:val="64D917AF"/>
    <w:rsid w:val="64F05517"/>
    <w:rsid w:val="64F15645"/>
    <w:rsid w:val="64F34891"/>
    <w:rsid w:val="64F45D47"/>
    <w:rsid w:val="64F62A9D"/>
    <w:rsid w:val="64F928EE"/>
    <w:rsid w:val="64FB3A3F"/>
    <w:rsid w:val="64FB7419"/>
    <w:rsid w:val="64FE3989"/>
    <w:rsid w:val="65012C86"/>
    <w:rsid w:val="650375DF"/>
    <w:rsid w:val="65082421"/>
    <w:rsid w:val="65086F6E"/>
    <w:rsid w:val="6509389D"/>
    <w:rsid w:val="650C1CA0"/>
    <w:rsid w:val="650D08C4"/>
    <w:rsid w:val="651036E5"/>
    <w:rsid w:val="651048DE"/>
    <w:rsid w:val="65122F40"/>
    <w:rsid w:val="651247FF"/>
    <w:rsid w:val="65156DE7"/>
    <w:rsid w:val="65180FA7"/>
    <w:rsid w:val="651A790D"/>
    <w:rsid w:val="65230CC1"/>
    <w:rsid w:val="65260B2E"/>
    <w:rsid w:val="65280779"/>
    <w:rsid w:val="6529782D"/>
    <w:rsid w:val="652D17DA"/>
    <w:rsid w:val="653F3F4B"/>
    <w:rsid w:val="65406AC2"/>
    <w:rsid w:val="6541115C"/>
    <w:rsid w:val="65416C99"/>
    <w:rsid w:val="65442614"/>
    <w:rsid w:val="65483234"/>
    <w:rsid w:val="654A70DD"/>
    <w:rsid w:val="654C464C"/>
    <w:rsid w:val="65572F3C"/>
    <w:rsid w:val="65597615"/>
    <w:rsid w:val="655A3450"/>
    <w:rsid w:val="655E4E68"/>
    <w:rsid w:val="656503D7"/>
    <w:rsid w:val="656C3737"/>
    <w:rsid w:val="657024EB"/>
    <w:rsid w:val="65745028"/>
    <w:rsid w:val="65776C14"/>
    <w:rsid w:val="657C4BB2"/>
    <w:rsid w:val="657C4F6F"/>
    <w:rsid w:val="657D055C"/>
    <w:rsid w:val="65880D68"/>
    <w:rsid w:val="658E3973"/>
    <w:rsid w:val="658E5485"/>
    <w:rsid w:val="658F3432"/>
    <w:rsid w:val="659000AC"/>
    <w:rsid w:val="65937F05"/>
    <w:rsid w:val="65945ABB"/>
    <w:rsid w:val="6595479B"/>
    <w:rsid w:val="659E4899"/>
    <w:rsid w:val="65A7614F"/>
    <w:rsid w:val="65AB5073"/>
    <w:rsid w:val="65AC420B"/>
    <w:rsid w:val="65AF5A95"/>
    <w:rsid w:val="65B517B2"/>
    <w:rsid w:val="65B63190"/>
    <w:rsid w:val="65B93F3A"/>
    <w:rsid w:val="65BC64AA"/>
    <w:rsid w:val="65CB42F1"/>
    <w:rsid w:val="65CC209E"/>
    <w:rsid w:val="65CD19F4"/>
    <w:rsid w:val="65CF5383"/>
    <w:rsid w:val="65D5628F"/>
    <w:rsid w:val="65E06B23"/>
    <w:rsid w:val="65E731DB"/>
    <w:rsid w:val="65EB61D4"/>
    <w:rsid w:val="65EE4D2A"/>
    <w:rsid w:val="65F02042"/>
    <w:rsid w:val="65F04330"/>
    <w:rsid w:val="65F077C8"/>
    <w:rsid w:val="65F20F15"/>
    <w:rsid w:val="65F3675D"/>
    <w:rsid w:val="65F47E40"/>
    <w:rsid w:val="65F618D7"/>
    <w:rsid w:val="65FD216C"/>
    <w:rsid w:val="65FE7DD6"/>
    <w:rsid w:val="66031B87"/>
    <w:rsid w:val="660A05D9"/>
    <w:rsid w:val="660B76F3"/>
    <w:rsid w:val="66156C4D"/>
    <w:rsid w:val="66164AC3"/>
    <w:rsid w:val="661A3A00"/>
    <w:rsid w:val="661B36E7"/>
    <w:rsid w:val="661E2898"/>
    <w:rsid w:val="66240622"/>
    <w:rsid w:val="66240B26"/>
    <w:rsid w:val="662411BF"/>
    <w:rsid w:val="66254E47"/>
    <w:rsid w:val="662B361D"/>
    <w:rsid w:val="662C65F2"/>
    <w:rsid w:val="66315775"/>
    <w:rsid w:val="663751D7"/>
    <w:rsid w:val="66467706"/>
    <w:rsid w:val="664A400E"/>
    <w:rsid w:val="664E41D9"/>
    <w:rsid w:val="664F3140"/>
    <w:rsid w:val="665244F9"/>
    <w:rsid w:val="665347EE"/>
    <w:rsid w:val="66547548"/>
    <w:rsid w:val="66552844"/>
    <w:rsid w:val="665610A9"/>
    <w:rsid w:val="66580D96"/>
    <w:rsid w:val="66590DCD"/>
    <w:rsid w:val="66630251"/>
    <w:rsid w:val="666358BC"/>
    <w:rsid w:val="66695AF1"/>
    <w:rsid w:val="666D0400"/>
    <w:rsid w:val="666E74C1"/>
    <w:rsid w:val="66757A72"/>
    <w:rsid w:val="667A09F4"/>
    <w:rsid w:val="667A263F"/>
    <w:rsid w:val="667A79BC"/>
    <w:rsid w:val="667D3C15"/>
    <w:rsid w:val="66802EE6"/>
    <w:rsid w:val="66802FE7"/>
    <w:rsid w:val="66812D23"/>
    <w:rsid w:val="66853256"/>
    <w:rsid w:val="669A357F"/>
    <w:rsid w:val="66A31556"/>
    <w:rsid w:val="66A33379"/>
    <w:rsid w:val="66A421CE"/>
    <w:rsid w:val="66AB4650"/>
    <w:rsid w:val="66AF5BE1"/>
    <w:rsid w:val="66B37F84"/>
    <w:rsid w:val="66B40759"/>
    <w:rsid w:val="66BE2FA5"/>
    <w:rsid w:val="66C16711"/>
    <w:rsid w:val="66C33B20"/>
    <w:rsid w:val="66C9321B"/>
    <w:rsid w:val="66CB41EC"/>
    <w:rsid w:val="66CC4487"/>
    <w:rsid w:val="66D41D20"/>
    <w:rsid w:val="66D61628"/>
    <w:rsid w:val="66DC7B4A"/>
    <w:rsid w:val="66DF46C2"/>
    <w:rsid w:val="66E40E13"/>
    <w:rsid w:val="66E85249"/>
    <w:rsid w:val="66EB12C4"/>
    <w:rsid w:val="66EC2DEF"/>
    <w:rsid w:val="66ED77C4"/>
    <w:rsid w:val="66F05D75"/>
    <w:rsid w:val="66F14286"/>
    <w:rsid w:val="66F43AE9"/>
    <w:rsid w:val="66FF75FB"/>
    <w:rsid w:val="6708351A"/>
    <w:rsid w:val="67097AAA"/>
    <w:rsid w:val="670D1B71"/>
    <w:rsid w:val="670D6D45"/>
    <w:rsid w:val="67102B7D"/>
    <w:rsid w:val="671271CF"/>
    <w:rsid w:val="671A0950"/>
    <w:rsid w:val="671C093C"/>
    <w:rsid w:val="67281EC7"/>
    <w:rsid w:val="67344028"/>
    <w:rsid w:val="67357DEA"/>
    <w:rsid w:val="67392A66"/>
    <w:rsid w:val="674444D9"/>
    <w:rsid w:val="674905AC"/>
    <w:rsid w:val="674916F1"/>
    <w:rsid w:val="67496F8C"/>
    <w:rsid w:val="674B0C95"/>
    <w:rsid w:val="675327AE"/>
    <w:rsid w:val="6754488A"/>
    <w:rsid w:val="67556196"/>
    <w:rsid w:val="675E5A16"/>
    <w:rsid w:val="675F562E"/>
    <w:rsid w:val="67636AE2"/>
    <w:rsid w:val="676768B9"/>
    <w:rsid w:val="676856CC"/>
    <w:rsid w:val="67686498"/>
    <w:rsid w:val="676947A2"/>
    <w:rsid w:val="676A3201"/>
    <w:rsid w:val="676E1DA6"/>
    <w:rsid w:val="676F3DA1"/>
    <w:rsid w:val="6770670C"/>
    <w:rsid w:val="677C799E"/>
    <w:rsid w:val="67827DF9"/>
    <w:rsid w:val="6783242C"/>
    <w:rsid w:val="67834F83"/>
    <w:rsid w:val="67933D87"/>
    <w:rsid w:val="67990CAA"/>
    <w:rsid w:val="679B4BE7"/>
    <w:rsid w:val="67A454B1"/>
    <w:rsid w:val="67B0143C"/>
    <w:rsid w:val="67BB137D"/>
    <w:rsid w:val="67BE10B4"/>
    <w:rsid w:val="67C00B00"/>
    <w:rsid w:val="67C050BF"/>
    <w:rsid w:val="67C23D98"/>
    <w:rsid w:val="67C55133"/>
    <w:rsid w:val="67C80310"/>
    <w:rsid w:val="67CF419D"/>
    <w:rsid w:val="67D51ED2"/>
    <w:rsid w:val="67DA0F51"/>
    <w:rsid w:val="67DC5320"/>
    <w:rsid w:val="67DE7635"/>
    <w:rsid w:val="67E1309E"/>
    <w:rsid w:val="67E539C0"/>
    <w:rsid w:val="67E931FD"/>
    <w:rsid w:val="67EA45FF"/>
    <w:rsid w:val="67ED660C"/>
    <w:rsid w:val="67F31687"/>
    <w:rsid w:val="67F55A05"/>
    <w:rsid w:val="67F75E75"/>
    <w:rsid w:val="67FB0F97"/>
    <w:rsid w:val="67FC2E8B"/>
    <w:rsid w:val="680A41A4"/>
    <w:rsid w:val="680F5FD5"/>
    <w:rsid w:val="68134C9B"/>
    <w:rsid w:val="68160F3A"/>
    <w:rsid w:val="681627EA"/>
    <w:rsid w:val="68261655"/>
    <w:rsid w:val="682812E5"/>
    <w:rsid w:val="68282B49"/>
    <w:rsid w:val="682F5683"/>
    <w:rsid w:val="682F7DB2"/>
    <w:rsid w:val="6831388B"/>
    <w:rsid w:val="68352FB6"/>
    <w:rsid w:val="683770B8"/>
    <w:rsid w:val="683965C1"/>
    <w:rsid w:val="683B5DF7"/>
    <w:rsid w:val="683B5F5D"/>
    <w:rsid w:val="684053FA"/>
    <w:rsid w:val="68430152"/>
    <w:rsid w:val="684D72F1"/>
    <w:rsid w:val="68547205"/>
    <w:rsid w:val="68581CE8"/>
    <w:rsid w:val="68592071"/>
    <w:rsid w:val="68596E7A"/>
    <w:rsid w:val="685E0BD6"/>
    <w:rsid w:val="685F40A8"/>
    <w:rsid w:val="686064A6"/>
    <w:rsid w:val="68627BE9"/>
    <w:rsid w:val="686E4D01"/>
    <w:rsid w:val="687F5E75"/>
    <w:rsid w:val="6882283D"/>
    <w:rsid w:val="68836B65"/>
    <w:rsid w:val="68851CBF"/>
    <w:rsid w:val="68864BA5"/>
    <w:rsid w:val="688709AF"/>
    <w:rsid w:val="688C34F2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9482E"/>
    <w:rsid w:val="68BC201A"/>
    <w:rsid w:val="68BE7DEF"/>
    <w:rsid w:val="68C6004A"/>
    <w:rsid w:val="68CE36F9"/>
    <w:rsid w:val="68D12468"/>
    <w:rsid w:val="68D542A9"/>
    <w:rsid w:val="68DB1950"/>
    <w:rsid w:val="68DF284E"/>
    <w:rsid w:val="68E1040E"/>
    <w:rsid w:val="68E20409"/>
    <w:rsid w:val="68E21FF5"/>
    <w:rsid w:val="68E269FC"/>
    <w:rsid w:val="68E43CE8"/>
    <w:rsid w:val="68EA223B"/>
    <w:rsid w:val="68F3092C"/>
    <w:rsid w:val="68FB7A22"/>
    <w:rsid w:val="690071B5"/>
    <w:rsid w:val="690120D7"/>
    <w:rsid w:val="69066B04"/>
    <w:rsid w:val="69072F35"/>
    <w:rsid w:val="6908231B"/>
    <w:rsid w:val="690916D6"/>
    <w:rsid w:val="690952C8"/>
    <w:rsid w:val="690F19B6"/>
    <w:rsid w:val="69153A94"/>
    <w:rsid w:val="691D252F"/>
    <w:rsid w:val="691D2742"/>
    <w:rsid w:val="69251D08"/>
    <w:rsid w:val="69326AC4"/>
    <w:rsid w:val="694101FB"/>
    <w:rsid w:val="69506B81"/>
    <w:rsid w:val="695340AD"/>
    <w:rsid w:val="695529DF"/>
    <w:rsid w:val="69583967"/>
    <w:rsid w:val="695A3922"/>
    <w:rsid w:val="695A42D9"/>
    <w:rsid w:val="69624E8F"/>
    <w:rsid w:val="69637697"/>
    <w:rsid w:val="696401C7"/>
    <w:rsid w:val="696B4E81"/>
    <w:rsid w:val="69717F4D"/>
    <w:rsid w:val="69737A3B"/>
    <w:rsid w:val="69796036"/>
    <w:rsid w:val="697D0F42"/>
    <w:rsid w:val="697E6F24"/>
    <w:rsid w:val="697F230D"/>
    <w:rsid w:val="6983065E"/>
    <w:rsid w:val="6983467D"/>
    <w:rsid w:val="69837148"/>
    <w:rsid w:val="6989270C"/>
    <w:rsid w:val="69893B07"/>
    <w:rsid w:val="698B44CB"/>
    <w:rsid w:val="699129B0"/>
    <w:rsid w:val="699B092B"/>
    <w:rsid w:val="699B2AC0"/>
    <w:rsid w:val="699D0C87"/>
    <w:rsid w:val="69A15775"/>
    <w:rsid w:val="69A43EE6"/>
    <w:rsid w:val="69A83B13"/>
    <w:rsid w:val="69B33A08"/>
    <w:rsid w:val="69B6338B"/>
    <w:rsid w:val="69B649A4"/>
    <w:rsid w:val="69C026AD"/>
    <w:rsid w:val="69C12B36"/>
    <w:rsid w:val="69C40C44"/>
    <w:rsid w:val="69C4366B"/>
    <w:rsid w:val="69C54C1F"/>
    <w:rsid w:val="69C658E4"/>
    <w:rsid w:val="69CF1A9E"/>
    <w:rsid w:val="69CF6D41"/>
    <w:rsid w:val="69D10B09"/>
    <w:rsid w:val="69D1466C"/>
    <w:rsid w:val="69D5474D"/>
    <w:rsid w:val="69D87485"/>
    <w:rsid w:val="69DB51C3"/>
    <w:rsid w:val="69DC0C71"/>
    <w:rsid w:val="69E91D17"/>
    <w:rsid w:val="69F2148A"/>
    <w:rsid w:val="69F93223"/>
    <w:rsid w:val="69FD20D5"/>
    <w:rsid w:val="6A11122C"/>
    <w:rsid w:val="6A145E00"/>
    <w:rsid w:val="6A193D7A"/>
    <w:rsid w:val="6A2322EE"/>
    <w:rsid w:val="6A2421FF"/>
    <w:rsid w:val="6A257487"/>
    <w:rsid w:val="6A2A5F02"/>
    <w:rsid w:val="6A2F3F03"/>
    <w:rsid w:val="6A360A06"/>
    <w:rsid w:val="6A3832AF"/>
    <w:rsid w:val="6A3A7175"/>
    <w:rsid w:val="6A3C3721"/>
    <w:rsid w:val="6A3F27B9"/>
    <w:rsid w:val="6A404E3D"/>
    <w:rsid w:val="6A434B44"/>
    <w:rsid w:val="6A4574D8"/>
    <w:rsid w:val="6A4761D2"/>
    <w:rsid w:val="6A605140"/>
    <w:rsid w:val="6A63458F"/>
    <w:rsid w:val="6A657204"/>
    <w:rsid w:val="6A6A2302"/>
    <w:rsid w:val="6A6D73CE"/>
    <w:rsid w:val="6A6D7E59"/>
    <w:rsid w:val="6A7047A4"/>
    <w:rsid w:val="6A7B66F4"/>
    <w:rsid w:val="6A7B6736"/>
    <w:rsid w:val="6A81019F"/>
    <w:rsid w:val="6A8433D2"/>
    <w:rsid w:val="6A863926"/>
    <w:rsid w:val="6A877233"/>
    <w:rsid w:val="6A882ECD"/>
    <w:rsid w:val="6A894FAF"/>
    <w:rsid w:val="6A904C43"/>
    <w:rsid w:val="6A9840F9"/>
    <w:rsid w:val="6A9959B9"/>
    <w:rsid w:val="6A9A6197"/>
    <w:rsid w:val="6A9C5E39"/>
    <w:rsid w:val="6A9D5D51"/>
    <w:rsid w:val="6AA20740"/>
    <w:rsid w:val="6AAD12D9"/>
    <w:rsid w:val="6AAE052A"/>
    <w:rsid w:val="6AB602C2"/>
    <w:rsid w:val="6AB63510"/>
    <w:rsid w:val="6AB943EE"/>
    <w:rsid w:val="6AC032BC"/>
    <w:rsid w:val="6AC2078C"/>
    <w:rsid w:val="6AC8092A"/>
    <w:rsid w:val="6ACD71F9"/>
    <w:rsid w:val="6ACF5445"/>
    <w:rsid w:val="6AD06A6E"/>
    <w:rsid w:val="6AD8058D"/>
    <w:rsid w:val="6AE0794B"/>
    <w:rsid w:val="6AE1028F"/>
    <w:rsid w:val="6AE64F06"/>
    <w:rsid w:val="6AEB31D8"/>
    <w:rsid w:val="6AEF1A1A"/>
    <w:rsid w:val="6AF1050D"/>
    <w:rsid w:val="6AF84026"/>
    <w:rsid w:val="6AFC3BA0"/>
    <w:rsid w:val="6B016100"/>
    <w:rsid w:val="6B02521B"/>
    <w:rsid w:val="6B045552"/>
    <w:rsid w:val="6B057C21"/>
    <w:rsid w:val="6B0700FD"/>
    <w:rsid w:val="6B0C3251"/>
    <w:rsid w:val="6B0D7E95"/>
    <w:rsid w:val="6B16120A"/>
    <w:rsid w:val="6B241E45"/>
    <w:rsid w:val="6B2647A5"/>
    <w:rsid w:val="6B2973EE"/>
    <w:rsid w:val="6B2A4845"/>
    <w:rsid w:val="6B341C41"/>
    <w:rsid w:val="6B344511"/>
    <w:rsid w:val="6B351CAD"/>
    <w:rsid w:val="6B35201A"/>
    <w:rsid w:val="6B3D691B"/>
    <w:rsid w:val="6B484B34"/>
    <w:rsid w:val="6B4C712F"/>
    <w:rsid w:val="6B501AD4"/>
    <w:rsid w:val="6B535771"/>
    <w:rsid w:val="6B5743C8"/>
    <w:rsid w:val="6B585012"/>
    <w:rsid w:val="6B625021"/>
    <w:rsid w:val="6B6951C4"/>
    <w:rsid w:val="6B6B316C"/>
    <w:rsid w:val="6B6B795B"/>
    <w:rsid w:val="6B6C155B"/>
    <w:rsid w:val="6B6D17D9"/>
    <w:rsid w:val="6B717A42"/>
    <w:rsid w:val="6B77430B"/>
    <w:rsid w:val="6B78192A"/>
    <w:rsid w:val="6B7A615E"/>
    <w:rsid w:val="6B7E0189"/>
    <w:rsid w:val="6B8164A6"/>
    <w:rsid w:val="6B8213C3"/>
    <w:rsid w:val="6B842643"/>
    <w:rsid w:val="6B8E6F7C"/>
    <w:rsid w:val="6B8E767A"/>
    <w:rsid w:val="6B923B2B"/>
    <w:rsid w:val="6B935623"/>
    <w:rsid w:val="6B9429D1"/>
    <w:rsid w:val="6B98025A"/>
    <w:rsid w:val="6BA31A09"/>
    <w:rsid w:val="6BA75497"/>
    <w:rsid w:val="6BA9582F"/>
    <w:rsid w:val="6BAA144C"/>
    <w:rsid w:val="6BB176F7"/>
    <w:rsid w:val="6BB17E5A"/>
    <w:rsid w:val="6BB35690"/>
    <w:rsid w:val="6BB74227"/>
    <w:rsid w:val="6BBA66B5"/>
    <w:rsid w:val="6BBB4885"/>
    <w:rsid w:val="6BC9376F"/>
    <w:rsid w:val="6BCD0FD1"/>
    <w:rsid w:val="6BD1009A"/>
    <w:rsid w:val="6BE0639E"/>
    <w:rsid w:val="6BE444FA"/>
    <w:rsid w:val="6BEC66EE"/>
    <w:rsid w:val="6BEE7257"/>
    <w:rsid w:val="6BF07EAA"/>
    <w:rsid w:val="6BF14A0C"/>
    <w:rsid w:val="6BF20FB8"/>
    <w:rsid w:val="6BF6542C"/>
    <w:rsid w:val="6BF84AD2"/>
    <w:rsid w:val="6C003A4F"/>
    <w:rsid w:val="6C015241"/>
    <w:rsid w:val="6C044C54"/>
    <w:rsid w:val="6C0537C8"/>
    <w:rsid w:val="6C084114"/>
    <w:rsid w:val="6C093B94"/>
    <w:rsid w:val="6C096F35"/>
    <w:rsid w:val="6C0E250F"/>
    <w:rsid w:val="6C0F41E1"/>
    <w:rsid w:val="6C126F0F"/>
    <w:rsid w:val="6C194A64"/>
    <w:rsid w:val="6C197915"/>
    <w:rsid w:val="6C1A478C"/>
    <w:rsid w:val="6C1B31C8"/>
    <w:rsid w:val="6C1C66A3"/>
    <w:rsid w:val="6C267A02"/>
    <w:rsid w:val="6C29167F"/>
    <w:rsid w:val="6C2A6CEE"/>
    <w:rsid w:val="6C2B2504"/>
    <w:rsid w:val="6C2B4363"/>
    <w:rsid w:val="6C2E23E0"/>
    <w:rsid w:val="6C304F19"/>
    <w:rsid w:val="6C3053D9"/>
    <w:rsid w:val="6C38645D"/>
    <w:rsid w:val="6C4377B6"/>
    <w:rsid w:val="6C450929"/>
    <w:rsid w:val="6C4E044E"/>
    <w:rsid w:val="6C517C60"/>
    <w:rsid w:val="6C5405E0"/>
    <w:rsid w:val="6C556AE6"/>
    <w:rsid w:val="6C57453E"/>
    <w:rsid w:val="6C595BFA"/>
    <w:rsid w:val="6C644122"/>
    <w:rsid w:val="6C85184E"/>
    <w:rsid w:val="6C8846F8"/>
    <w:rsid w:val="6C8D0D6E"/>
    <w:rsid w:val="6C8D4F50"/>
    <w:rsid w:val="6C930994"/>
    <w:rsid w:val="6C974442"/>
    <w:rsid w:val="6C982F44"/>
    <w:rsid w:val="6C9F1981"/>
    <w:rsid w:val="6CA40FE5"/>
    <w:rsid w:val="6CA64714"/>
    <w:rsid w:val="6CA900DD"/>
    <w:rsid w:val="6CAB3913"/>
    <w:rsid w:val="6CAC49C5"/>
    <w:rsid w:val="6CB60C69"/>
    <w:rsid w:val="6CB76E8F"/>
    <w:rsid w:val="6CC42698"/>
    <w:rsid w:val="6CC42B5E"/>
    <w:rsid w:val="6CC557FD"/>
    <w:rsid w:val="6CC56A9C"/>
    <w:rsid w:val="6CC9612D"/>
    <w:rsid w:val="6CD9239F"/>
    <w:rsid w:val="6CDB1E41"/>
    <w:rsid w:val="6CDB1F23"/>
    <w:rsid w:val="6CDB38C1"/>
    <w:rsid w:val="6CE04CA2"/>
    <w:rsid w:val="6CE33F52"/>
    <w:rsid w:val="6CE3651E"/>
    <w:rsid w:val="6CE425FD"/>
    <w:rsid w:val="6CE63C86"/>
    <w:rsid w:val="6CEC0B1B"/>
    <w:rsid w:val="6CEC3EFD"/>
    <w:rsid w:val="6CED120B"/>
    <w:rsid w:val="6CF36C4F"/>
    <w:rsid w:val="6CF543B5"/>
    <w:rsid w:val="6CF70AA0"/>
    <w:rsid w:val="6CF74FF6"/>
    <w:rsid w:val="6CFF5CA8"/>
    <w:rsid w:val="6D00148E"/>
    <w:rsid w:val="6D0429F6"/>
    <w:rsid w:val="6D071C15"/>
    <w:rsid w:val="6D0774BF"/>
    <w:rsid w:val="6D0B5D58"/>
    <w:rsid w:val="6D0D6024"/>
    <w:rsid w:val="6D0F2B02"/>
    <w:rsid w:val="6D125DBA"/>
    <w:rsid w:val="6D140100"/>
    <w:rsid w:val="6D1A1781"/>
    <w:rsid w:val="6D1A62E7"/>
    <w:rsid w:val="6D1D04BB"/>
    <w:rsid w:val="6D1F26CE"/>
    <w:rsid w:val="6D2001F2"/>
    <w:rsid w:val="6D234A39"/>
    <w:rsid w:val="6D26202F"/>
    <w:rsid w:val="6D262378"/>
    <w:rsid w:val="6D276729"/>
    <w:rsid w:val="6D2D1778"/>
    <w:rsid w:val="6D332998"/>
    <w:rsid w:val="6D3771FC"/>
    <w:rsid w:val="6D3F47EE"/>
    <w:rsid w:val="6D4072B1"/>
    <w:rsid w:val="6D414E97"/>
    <w:rsid w:val="6D425817"/>
    <w:rsid w:val="6D436726"/>
    <w:rsid w:val="6D461761"/>
    <w:rsid w:val="6D484D36"/>
    <w:rsid w:val="6D4A0555"/>
    <w:rsid w:val="6D4D2DE5"/>
    <w:rsid w:val="6D4E5075"/>
    <w:rsid w:val="6D4F0B9A"/>
    <w:rsid w:val="6D554A81"/>
    <w:rsid w:val="6D58542B"/>
    <w:rsid w:val="6D5C7F90"/>
    <w:rsid w:val="6D5F7ADD"/>
    <w:rsid w:val="6D6025EF"/>
    <w:rsid w:val="6D6770EB"/>
    <w:rsid w:val="6D69366E"/>
    <w:rsid w:val="6D6A72E6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105FC"/>
    <w:rsid w:val="6D826D6C"/>
    <w:rsid w:val="6D8476E7"/>
    <w:rsid w:val="6D8621DB"/>
    <w:rsid w:val="6D8A3F68"/>
    <w:rsid w:val="6D8A61A9"/>
    <w:rsid w:val="6D8F31EB"/>
    <w:rsid w:val="6D8F663A"/>
    <w:rsid w:val="6D921648"/>
    <w:rsid w:val="6D943E51"/>
    <w:rsid w:val="6D9A7415"/>
    <w:rsid w:val="6D9F77B2"/>
    <w:rsid w:val="6DA22A3B"/>
    <w:rsid w:val="6DA231D3"/>
    <w:rsid w:val="6DA35C4C"/>
    <w:rsid w:val="6DAD0BC3"/>
    <w:rsid w:val="6DB11D33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D6128A"/>
    <w:rsid w:val="6DE512BE"/>
    <w:rsid w:val="6DEA6AB1"/>
    <w:rsid w:val="6DEB2C1E"/>
    <w:rsid w:val="6DEE57D7"/>
    <w:rsid w:val="6DF07EEA"/>
    <w:rsid w:val="6DF73D6D"/>
    <w:rsid w:val="6DFB5040"/>
    <w:rsid w:val="6DFE00F2"/>
    <w:rsid w:val="6DFE1195"/>
    <w:rsid w:val="6DFF0BBF"/>
    <w:rsid w:val="6DFF24B3"/>
    <w:rsid w:val="6E047794"/>
    <w:rsid w:val="6E08772E"/>
    <w:rsid w:val="6E0B72B9"/>
    <w:rsid w:val="6E0C3A51"/>
    <w:rsid w:val="6E0C686E"/>
    <w:rsid w:val="6E1451C2"/>
    <w:rsid w:val="6E181B2E"/>
    <w:rsid w:val="6E2703E9"/>
    <w:rsid w:val="6E2A7A3C"/>
    <w:rsid w:val="6E2B7861"/>
    <w:rsid w:val="6E2F1A84"/>
    <w:rsid w:val="6E3A7384"/>
    <w:rsid w:val="6E3D153A"/>
    <w:rsid w:val="6E3D457A"/>
    <w:rsid w:val="6E3F2CEA"/>
    <w:rsid w:val="6E471FA2"/>
    <w:rsid w:val="6E56438B"/>
    <w:rsid w:val="6E566306"/>
    <w:rsid w:val="6E5F53C9"/>
    <w:rsid w:val="6E6A2F8E"/>
    <w:rsid w:val="6E6B1B2A"/>
    <w:rsid w:val="6E713F6A"/>
    <w:rsid w:val="6E7234C8"/>
    <w:rsid w:val="6E74290C"/>
    <w:rsid w:val="6E775B0D"/>
    <w:rsid w:val="6E7B157C"/>
    <w:rsid w:val="6E7B4978"/>
    <w:rsid w:val="6E7C180A"/>
    <w:rsid w:val="6E8166F1"/>
    <w:rsid w:val="6E8677E9"/>
    <w:rsid w:val="6E871FD2"/>
    <w:rsid w:val="6E8A6695"/>
    <w:rsid w:val="6E8E17C0"/>
    <w:rsid w:val="6E8F301E"/>
    <w:rsid w:val="6E8F6DAA"/>
    <w:rsid w:val="6E9060BF"/>
    <w:rsid w:val="6E91048F"/>
    <w:rsid w:val="6E944453"/>
    <w:rsid w:val="6E954574"/>
    <w:rsid w:val="6E9558D0"/>
    <w:rsid w:val="6EA943C2"/>
    <w:rsid w:val="6EAA0636"/>
    <w:rsid w:val="6EAE21D1"/>
    <w:rsid w:val="6EAF6518"/>
    <w:rsid w:val="6EBC5748"/>
    <w:rsid w:val="6EBE6020"/>
    <w:rsid w:val="6EC030FC"/>
    <w:rsid w:val="6EC170EA"/>
    <w:rsid w:val="6ECE425F"/>
    <w:rsid w:val="6ED47DB7"/>
    <w:rsid w:val="6ED6762F"/>
    <w:rsid w:val="6EDE18A3"/>
    <w:rsid w:val="6EE06C9C"/>
    <w:rsid w:val="6EE264C2"/>
    <w:rsid w:val="6EE279EA"/>
    <w:rsid w:val="6EE649B1"/>
    <w:rsid w:val="6EE81FF6"/>
    <w:rsid w:val="6EEB5DEB"/>
    <w:rsid w:val="6EEE5B67"/>
    <w:rsid w:val="6EF23AA9"/>
    <w:rsid w:val="6EFE53AC"/>
    <w:rsid w:val="6EFE5570"/>
    <w:rsid w:val="6EFE6A06"/>
    <w:rsid w:val="6F027B19"/>
    <w:rsid w:val="6F046836"/>
    <w:rsid w:val="6F094A72"/>
    <w:rsid w:val="6F0C47B7"/>
    <w:rsid w:val="6F0E46EF"/>
    <w:rsid w:val="6F110D0C"/>
    <w:rsid w:val="6F1C0B8B"/>
    <w:rsid w:val="6F1C4C5E"/>
    <w:rsid w:val="6F2334A3"/>
    <w:rsid w:val="6F2711C2"/>
    <w:rsid w:val="6F2E64A4"/>
    <w:rsid w:val="6F327424"/>
    <w:rsid w:val="6F344289"/>
    <w:rsid w:val="6F361954"/>
    <w:rsid w:val="6F3C0E50"/>
    <w:rsid w:val="6F480882"/>
    <w:rsid w:val="6F4A7083"/>
    <w:rsid w:val="6F506CA5"/>
    <w:rsid w:val="6F52797F"/>
    <w:rsid w:val="6F5334ED"/>
    <w:rsid w:val="6F5D0749"/>
    <w:rsid w:val="6F602211"/>
    <w:rsid w:val="6F6728D3"/>
    <w:rsid w:val="6F6C59B2"/>
    <w:rsid w:val="6F6F70EB"/>
    <w:rsid w:val="6F706999"/>
    <w:rsid w:val="6F737123"/>
    <w:rsid w:val="6F7526E7"/>
    <w:rsid w:val="6F755174"/>
    <w:rsid w:val="6F774D9B"/>
    <w:rsid w:val="6F794BE4"/>
    <w:rsid w:val="6F7C3DDD"/>
    <w:rsid w:val="6F7C7410"/>
    <w:rsid w:val="6F7E39F5"/>
    <w:rsid w:val="6F812543"/>
    <w:rsid w:val="6F8503EA"/>
    <w:rsid w:val="6F893900"/>
    <w:rsid w:val="6F9305E3"/>
    <w:rsid w:val="6F9946C6"/>
    <w:rsid w:val="6F9A7B32"/>
    <w:rsid w:val="6F9D3971"/>
    <w:rsid w:val="6FA82334"/>
    <w:rsid w:val="6FA851CC"/>
    <w:rsid w:val="6FBA7AB0"/>
    <w:rsid w:val="6FBC4B72"/>
    <w:rsid w:val="6FC5311F"/>
    <w:rsid w:val="6FC93ABB"/>
    <w:rsid w:val="6FE06922"/>
    <w:rsid w:val="6FE11A6A"/>
    <w:rsid w:val="6FE65C8E"/>
    <w:rsid w:val="6FE91832"/>
    <w:rsid w:val="6FF15C82"/>
    <w:rsid w:val="6FFD13E7"/>
    <w:rsid w:val="70035B63"/>
    <w:rsid w:val="70084791"/>
    <w:rsid w:val="700B4CC3"/>
    <w:rsid w:val="70183616"/>
    <w:rsid w:val="701B650B"/>
    <w:rsid w:val="70200403"/>
    <w:rsid w:val="70233697"/>
    <w:rsid w:val="702C4218"/>
    <w:rsid w:val="702F7F84"/>
    <w:rsid w:val="70367C35"/>
    <w:rsid w:val="703856D5"/>
    <w:rsid w:val="703D4E86"/>
    <w:rsid w:val="70414228"/>
    <w:rsid w:val="704622D4"/>
    <w:rsid w:val="70467B63"/>
    <w:rsid w:val="704F4F5B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7E79E9"/>
    <w:rsid w:val="7080762B"/>
    <w:rsid w:val="70812330"/>
    <w:rsid w:val="70817FB7"/>
    <w:rsid w:val="70853B74"/>
    <w:rsid w:val="708557C2"/>
    <w:rsid w:val="70880997"/>
    <w:rsid w:val="70946E04"/>
    <w:rsid w:val="70971996"/>
    <w:rsid w:val="709A6CCB"/>
    <w:rsid w:val="709E3984"/>
    <w:rsid w:val="70A01528"/>
    <w:rsid w:val="70A45BDD"/>
    <w:rsid w:val="70A535EC"/>
    <w:rsid w:val="70AF24D8"/>
    <w:rsid w:val="70B07E87"/>
    <w:rsid w:val="70B172B5"/>
    <w:rsid w:val="70B17A12"/>
    <w:rsid w:val="70B41194"/>
    <w:rsid w:val="70B92B6C"/>
    <w:rsid w:val="70BA490F"/>
    <w:rsid w:val="70BB3FA6"/>
    <w:rsid w:val="70BC7B39"/>
    <w:rsid w:val="70C14F6B"/>
    <w:rsid w:val="70C17302"/>
    <w:rsid w:val="70D515AD"/>
    <w:rsid w:val="70DA2493"/>
    <w:rsid w:val="70DC4BC5"/>
    <w:rsid w:val="70ED0A17"/>
    <w:rsid w:val="70F0494D"/>
    <w:rsid w:val="70F22DF6"/>
    <w:rsid w:val="70F640FE"/>
    <w:rsid w:val="70FF1A3E"/>
    <w:rsid w:val="71067CCF"/>
    <w:rsid w:val="710B4A26"/>
    <w:rsid w:val="71101A19"/>
    <w:rsid w:val="711528A0"/>
    <w:rsid w:val="71162D5A"/>
    <w:rsid w:val="711A1C3B"/>
    <w:rsid w:val="711E3A15"/>
    <w:rsid w:val="711F3B64"/>
    <w:rsid w:val="712740EF"/>
    <w:rsid w:val="71275C2F"/>
    <w:rsid w:val="712C473E"/>
    <w:rsid w:val="71326B1E"/>
    <w:rsid w:val="7136232E"/>
    <w:rsid w:val="713A0B5B"/>
    <w:rsid w:val="713A1310"/>
    <w:rsid w:val="713B4EBB"/>
    <w:rsid w:val="713C124B"/>
    <w:rsid w:val="713F6D5F"/>
    <w:rsid w:val="7141461F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082D"/>
    <w:rsid w:val="716242AB"/>
    <w:rsid w:val="716B2677"/>
    <w:rsid w:val="716D482E"/>
    <w:rsid w:val="716F72EE"/>
    <w:rsid w:val="717309B6"/>
    <w:rsid w:val="71734806"/>
    <w:rsid w:val="71764D7C"/>
    <w:rsid w:val="717721AD"/>
    <w:rsid w:val="71777F55"/>
    <w:rsid w:val="71796037"/>
    <w:rsid w:val="717A35EB"/>
    <w:rsid w:val="717E4D6E"/>
    <w:rsid w:val="717F10AE"/>
    <w:rsid w:val="71821750"/>
    <w:rsid w:val="7182297B"/>
    <w:rsid w:val="718729E9"/>
    <w:rsid w:val="718B76DD"/>
    <w:rsid w:val="71900F60"/>
    <w:rsid w:val="71915AE9"/>
    <w:rsid w:val="719176E1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56025"/>
    <w:rsid w:val="71AA349A"/>
    <w:rsid w:val="71AB772C"/>
    <w:rsid w:val="71AC1BB3"/>
    <w:rsid w:val="71AE557C"/>
    <w:rsid w:val="71AE6CC2"/>
    <w:rsid w:val="71B445A0"/>
    <w:rsid w:val="71BB617F"/>
    <w:rsid w:val="71C148D5"/>
    <w:rsid w:val="71C1509E"/>
    <w:rsid w:val="71C1714D"/>
    <w:rsid w:val="71C3323E"/>
    <w:rsid w:val="71CA0779"/>
    <w:rsid w:val="71D06B03"/>
    <w:rsid w:val="71D35537"/>
    <w:rsid w:val="71D4164F"/>
    <w:rsid w:val="71DC012C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03780"/>
    <w:rsid w:val="72015588"/>
    <w:rsid w:val="72021E2E"/>
    <w:rsid w:val="72053110"/>
    <w:rsid w:val="72087B85"/>
    <w:rsid w:val="720F3321"/>
    <w:rsid w:val="72116C3F"/>
    <w:rsid w:val="721300B2"/>
    <w:rsid w:val="721678F4"/>
    <w:rsid w:val="72191DE7"/>
    <w:rsid w:val="721F2961"/>
    <w:rsid w:val="72295905"/>
    <w:rsid w:val="722B6D3C"/>
    <w:rsid w:val="722F4C88"/>
    <w:rsid w:val="72317880"/>
    <w:rsid w:val="723A16A4"/>
    <w:rsid w:val="723B0B95"/>
    <w:rsid w:val="723B52B8"/>
    <w:rsid w:val="72414EF4"/>
    <w:rsid w:val="724A4324"/>
    <w:rsid w:val="725005AC"/>
    <w:rsid w:val="72522723"/>
    <w:rsid w:val="72526D2A"/>
    <w:rsid w:val="72527E52"/>
    <w:rsid w:val="725340BD"/>
    <w:rsid w:val="72542A36"/>
    <w:rsid w:val="72555383"/>
    <w:rsid w:val="725B002B"/>
    <w:rsid w:val="725C457D"/>
    <w:rsid w:val="725E507F"/>
    <w:rsid w:val="7265132B"/>
    <w:rsid w:val="726843AE"/>
    <w:rsid w:val="727822FE"/>
    <w:rsid w:val="728A60B0"/>
    <w:rsid w:val="72930D42"/>
    <w:rsid w:val="72971B72"/>
    <w:rsid w:val="72995C4B"/>
    <w:rsid w:val="72A31793"/>
    <w:rsid w:val="72A362B4"/>
    <w:rsid w:val="72A74552"/>
    <w:rsid w:val="72A86C15"/>
    <w:rsid w:val="72AF0B61"/>
    <w:rsid w:val="72B44721"/>
    <w:rsid w:val="72B569DE"/>
    <w:rsid w:val="72B85A81"/>
    <w:rsid w:val="72BA03E7"/>
    <w:rsid w:val="72BD4C62"/>
    <w:rsid w:val="72BD6F4F"/>
    <w:rsid w:val="72BF29E3"/>
    <w:rsid w:val="72C73F34"/>
    <w:rsid w:val="72C82B91"/>
    <w:rsid w:val="72C83A64"/>
    <w:rsid w:val="72C87A6B"/>
    <w:rsid w:val="72CA0320"/>
    <w:rsid w:val="72D04006"/>
    <w:rsid w:val="72D10367"/>
    <w:rsid w:val="72D34AA4"/>
    <w:rsid w:val="72D57B55"/>
    <w:rsid w:val="72D918C2"/>
    <w:rsid w:val="72D97928"/>
    <w:rsid w:val="72E34F8F"/>
    <w:rsid w:val="72EB4F69"/>
    <w:rsid w:val="72F53419"/>
    <w:rsid w:val="72FD5417"/>
    <w:rsid w:val="730022AB"/>
    <w:rsid w:val="7301303C"/>
    <w:rsid w:val="73024E04"/>
    <w:rsid w:val="730B0185"/>
    <w:rsid w:val="730B2912"/>
    <w:rsid w:val="73117F42"/>
    <w:rsid w:val="73130C07"/>
    <w:rsid w:val="7322474A"/>
    <w:rsid w:val="73266F63"/>
    <w:rsid w:val="732A69D2"/>
    <w:rsid w:val="73353A9D"/>
    <w:rsid w:val="733A4AF0"/>
    <w:rsid w:val="733E5133"/>
    <w:rsid w:val="7342523D"/>
    <w:rsid w:val="73470963"/>
    <w:rsid w:val="734B783B"/>
    <w:rsid w:val="734C5F50"/>
    <w:rsid w:val="7350361F"/>
    <w:rsid w:val="73574FB2"/>
    <w:rsid w:val="73606A76"/>
    <w:rsid w:val="73640D2D"/>
    <w:rsid w:val="73664C31"/>
    <w:rsid w:val="73690F31"/>
    <w:rsid w:val="73697375"/>
    <w:rsid w:val="736D0034"/>
    <w:rsid w:val="736F39A6"/>
    <w:rsid w:val="73715862"/>
    <w:rsid w:val="737A7EAF"/>
    <w:rsid w:val="73803D51"/>
    <w:rsid w:val="73825C14"/>
    <w:rsid w:val="73833688"/>
    <w:rsid w:val="73847541"/>
    <w:rsid w:val="738B78DE"/>
    <w:rsid w:val="738F3A55"/>
    <w:rsid w:val="739446C6"/>
    <w:rsid w:val="739942FF"/>
    <w:rsid w:val="73A760F2"/>
    <w:rsid w:val="73BA52AF"/>
    <w:rsid w:val="73BC5931"/>
    <w:rsid w:val="73BD4AC8"/>
    <w:rsid w:val="73C55A94"/>
    <w:rsid w:val="73D63DCA"/>
    <w:rsid w:val="73DD558C"/>
    <w:rsid w:val="73EC5B20"/>
    <w:rsid w:val="73F07532"/>
    <w:rsid w:val="73FA0DAA"/>
    <w:rsid w:val="73FB17DA"/>
    <w:rsid w:val="73FD34FE"/>
    <w:rsid w:val="73FF104A"/>
    <w:rsid w:val="74034622"/>
    <w:rsid w:val="740A122A"/>
    <w:rsid w:val="740A13D9"/>
    <w:rsid w:val="740D2E53"/>
    <w:rsid w:val="74166CA8"/>
    <w:rsid w:val="74187EEC"/>
    <w:rsid w:val="741964A4"/>
    <w:rsid w:val="741B38BB"/>
    <w:rsid w:val="741E636C"/>
    <w:rsid w:val="741F4C05"/>
    <w:rsid w:val="7425173C"/>
    <w:rsid w:val="742671F5"/>
    <w:rsid w:val="74272D85"/>
    <w:rsid w:val="74273B4A"/>
    <w:rsid w:val="74286ADE"/>
    <w:rsid w:val="742A333A"/>
    <w:rsid w:val="742A50E0"/>
    <w:rsid w:val="74325D1D"/>
    <w:rsid w:val="743369D3"/>
    <w:rsid w:val="743E46CE"/>
    <w:rsid w:val="74414A8B"/>
    <w:rsid w:val="74475FDB"/>
    <w:rsid w:val="744C7B5C"/>
    <w:rsid w:val="74502B4C"/>
    <w:rsid w:val="7452351C"/>
    <w:rsid w:val="74551667"/>
    <w:rsid w:val="745B0E3C"/>
    <w:rsid w:val="745E258F"/>
    <w:rsid w:val="74600ADB"/>
    <w:rsid w:val="746206FB"/>
    <w:rsid w:val="746A320B"/>
    <w:rsid w:val="746A538E"/>
    <w:rsid w:val="746D577E"/>
    <w:rsid w:val="746F02DE"/>
    <w:rsid w:val="74703DFE"/>
    <w:rsid w:val="74704C1B"/>
    <w:rsid w:val="74781DB0"/>
    <w:rsid w:val="747B38BA"/>
    <w:rsid w:val="747C59B7"/>
    <w:rsid w:val="74804670"/>
    <w:rsid w:val="74891CF9"/>
    <w:rsid w:val="748B0C7D"/>
    <w:rsid w:val="748C5A06"/>
    <w:rsid w:val="748F7E81"/>
    <w:rsid w:val="74903C13"/>
    <w:rsid w:val="74903EA5"/>
    <w:rsid w:val="74957A0A"/>
    <w:rsid w:val="74990487"/>
    <w:rsid w:val="749F0234"/>
    <w:rsid w:val="74A1493C"/>
    <w:rsid w:val="74A25A03"/>
    <w:rsid w:val="74A417A7"/>
    <w:rsid w:val="74AE2C50"/>
    <w:rsid w:val="74AF19B2"/>
    <w:rsid w:val="74B33364"/>
    <w:rsid w:val="74B93724"/>
    <w:rsid w:val="74BC376B"/>
    <w:rsid w:val="74BC627E"/>
    <w:rsid w:val="74BD448C"/>
    <w:rsid w:val="74C440A9"/>
    <w:rsid w:val="74C445B5"/>
    <w:rsid w:val="74C555D9"/>
    <w:rsid w:val="74C61BA3"/>
    <w:rsid w:val="74C95237"/>
    <w:rsid w:val="74CA6EF9"/>
    <w:rsid w:val="74CD2F54"/>
    <w:rsid w:val="74DC07B7"/>
    <w:rsid w:val="74DD3E9F"/>
    <w:rsid w:val="74DE2ED9"/>
    <w:rsid w:val="74E11276"/>
    <w:rsid w:val="74E13135"/>
    <w:rsid w:val="74E14727"/>
    <w:rsid w:val="74E158BB"/>
    <w:rsid w:val="74E47420"/>
    <w:rsid w:val="74E62473"/>
    <w:rsid w:val="74E84D77"/>
    <w:rsid w:val="74E95A90"/>
    <w:rsid w:val="74EA3EB2"/>
    <w:rsid w:val="74EE4294"/>
    <w:rsid w:val="74EF7FA4"/>
    <w:rsid w:val="74F07E0A"/>
    <w:rsid w:val="74F45056"/>
    <w:rsid w:val="74F95012"/>
    <w:rsid w:val="7502115E"/>
    <w:rsid w:val="750842CC"/>
    <w:rsid w:val="750F4E7A"/>
    <w:rsid w:val="75113BD3"/>
    <w:rsid w:val="75181445"/>
    <w:rsid w:val="751A36F4"/>
    <w:rsid w:val="751F6394"/>
    <w:rsid w:val="752579E2"/>
    <w:rsid w:val="7526226A"/>
    <w:rsid w:val="752A7EC3"/>
    <w:rsid w:val="752F371C"/>
    <w:rsid w:val="753816D2"/>
    <w:rsid w:val="75385CB0"/>
    <w:rsid w:val="753A4DD0"/>
    <w:rsid w:val="7542280E"/>
    <w:rsid w:val="7545531A"/>
    <w:rsid w:val="75560317"/>
    <w:rsid w:val="75566F69"/>
    <w:rsid w:val="755A3C1F"/>
    <w:rsid w:val="755D1234"/>
    <w:rsid w:val="755F09DF"/>
    <w:rsid w:val="75675ADF"/>
    <w:rsid w:val="756B54F8"/>
    <w:rsid w:val="756C6582"/>
    <w:rsid w:val="756D4E66"/>
    <w:rsid w:val="756E5D13"/>
    <w:rsid w:val="75725D02"/>
    <w:rsid w:val="757816ED"/>
    <w:rsid w:val="757A602C"/>
    <w:rsid w:val="757A7D10"/>
    <w:rsid w:val="757F25BA"/>
    <w:rsid w:val="7580636A"/>
    <w:rsid w:val="75856FF1"/>
    <w:rsid w:val="758641B8"/>
    <w:rsid w:val="758A3B4D"/>
    <w:rsid w:val="75987A14"/>
    <w:rsid w:val="75994855"/>
    <w:rsid w:val="759975F3"/>
    <w:rsid w:val="75A70CB8"/>
    <w:rsid w:val="75AB5256"/>
    <w:rsid w:val="75B05DB1"/>
    <w:rsid w:val="75B20D7B"/>
    <w:rsid w:val="75B43531"/>
    <w:rsid w:val="75B54E5D"/>
    <w:rsid w:val="75B921DA"/>
    <w:rsid w:val="75B96690"/>
    <w:rsid w:val="75C00ADE"/>
    <w:rsid w:val="75CA699E"/>
    <w:rsid w:val="75CA76E4"/>
    <w:rsid w:val="75D0763F"/>
    <w:rsid w:val="75DB5530"/>
    <w:rsid w:val="75DD3264"/>
    <w:rsid w:val="75E376A3"/>
    <w:rsid w:val="75E82B30"/>
    <w:rsid w:val="75ED5A36"/>
    <w:rsid w:val="75F466D4"/>
    <w:rsid w:val="75FB7495"/>
    <w:rsid w:val="75FC7D3B"/>
    <w:rsid w:val="75FE31D9"/>
    <w:rsid w:val="75FF0133"/>
    <w:rsid w:val="76003A09"/>
    <w:rsid w:val="760231B5"/>
    <w:rsid w:val="76036560"/>
    <w:rsid w:val="76066FD0"/>
    <w:rsid w:val="760A687D"/>
    <w:rsid w:val="760C4700"/>
    <w:rsid w:val="761025FD"/>
    <w:rsid w:val="76130B75"/>
    <w:rsid w:val="761551CB"/>
    <w:rsid w:val="76192FD7"/>
    <w:rsid w:val="7619484E"/>
    <w:rsid w:val="761B102B"/>
    <w:rsid w:val="762012F3"/>
    <w:rsid w:val="762416EB"/>
    <w:rsid w:val="762F067E"/>
    <w:rsid w:val="76322CE8"/>
    <w:rsid w:val="76380518"/>
    <w:rsid w:val="763B0284"/>
    <w:rsid w:val="763F7A7F"/>
    <w:rsid w:val="764833C3"/>
    <w:rsid w:val="764B7C87"/>
    <w:rsid w:val="764E6C91"/>
    <w:rsid w:val="765233FB"/>
    <w:rsid w:val="7659095E"/>
    <w:rsid w:val="765A2E54"/>
    <w:rsid w:val="765C20F6"/>
    <w:rsid w:val="765C5DB4"/>
    <w:rsid w:val="76634A6F"/>
    <w:rsid w:val="766569B5"/>
    <w:rsid w:val="766B3DFC"/>
    <w:rsid w:val="76710E80"/>
    <w:rsid w:val="7675006A"/>
    <w:rsid w:val="767E302B"/>
    <w:rsid w:val="767F64A2"/>
    <w:rsid w:val="76847AFA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B677DF"/>
    <w:rsid w:val="76BE1E6C"/>
    <w:rsid w:val="76C87FBA"/>
    <w:rsid w:val="76CC171A"/>
    <w:rsid w:val="76D03D47"/>
    <w:rsid w:val="76D10ED7"/>
    <w:rsid w:val="76D723E3"/>
    <w:rsid w:val="76DB3BA3"/>
    <w:rsid w:val="76DC03D6"/>
    <w:rsid w:val="76DF6425"/>
    <w:rsid w:val="76E02C24"/>
    <w:rsid w:val="76E22628"/>
    <w:rsid w:val="76E34A56"/>
    <w:rsid w:val="76E56D71"/>
    <w:rsid w:val="76E6140A"/>
    <w:rsid w:val="76F41B95"/>
    <w:rsid w:val="76F72237"/>
    <w:rsid w:val="76FA75E4"/>
    <w:rsid w:val="76FA7A7E"/>
    <w:rsid w:val="76FF75D2"/>
    <w:rsid w:val="770268CD"/>
    <w:rsid w:val="77050573"/>
    <w:rsid w:val="770568E0"/>
    <w:rsid w:val="77066555"/>
    <w:rsid w:val="77067A75"/>
    <w:rsid w:val="7707185C"/>
    <w:rsid w:val="770760C1"/>
    <w:rsid w:val="770A715A"/>
    <w:rsid w:val="770F26BC"/>
    <w:rsid w:val="77110461"/>
    <w:rsid w:val="77111055"/>
    <w:rsid w:val="77137777"/>
    <w:rsid w:val="7717373F"/>
    <w:rsid w:val="77187B86"/>
    <w:rsid w:val="77252263"/>
    <w:rsid w:val="7726304B"/>
    <w:rsid w:val="77296964"/>
    <w:rsid w:val="772C5306"/>
    <w:rsid w:val="7733773C"/>
    <w:rsid w:val="7734057D"/>
    <w:rsid w:val="77343121"/>
    <w:rsid w:val="77355E6E"/>
    <w:rsid w:val="77383244"/>
    <w:rsid w:val="7741368F"/>
    <w:rsid w:val="77443794"/>
    <w:rsid w:val="7745659A"/>
    <w:rsid w:val="77492C03"/>
    <w:rsid w:val="774D38B0"/>
    <w:rsid w:val="774F423A"/>
    <w:rsid w:val="774F7910"/>
    <w:rsid w:val="77501DEF"/>
    <w:rsid w:val="7756714D"/>
    <w:rsid w:val="77597E3E"/>
    <w:rsid w:val="775C1055"/>
    <w:rsid w:val="77625740"/>
    <w:rsid w:val="7769549F"/>
    <w:rsid w:val="776E6722"/>
    <w:rsid w:val="7774024F"/>
    <w:rsid w:val="777621D0"/>
    <w:rsid w:val="777A366B"/>
    <w:rsid w:val="777C4D24"/>
    <w:rsid w:val="777E271F"/>
    <w:rsid w:val="778807C6"/>
    <w:rsid w:val="77883832"/>
    <w:rsid w:val="7789361D"/>
    <w:rsid w:val="778B6F22"/>
    <w:rsid w:val="77905FA2"/>
    <w:rsid w:val="77966069"/>
    <w:rsid w:val="77975469"/>
    <w:rsid w:val="779756A8"/>
    <w:rsid w:val="779B34EE"/>
    <w:rsid w:val="77A35823"/>
    <w:rsid w:val="77A6008A"/>
    <w:rsid w:val="77B05D89"/>
    <w:rsid w:val="77B268BA"/>
    <w:rsid w:val="77B47AEB"/>
    <w:rsid w:val="77B6601D"/>
    <w:rsid w:val="77BA1800"/>
    <w:rsid w:val="77BB391E"/>
    <w:rsid w:val="77BF6C49"/>
    <w:rsid w:val="77C12E1E"/>
    <w:rsid w:val="77C458DA"/>
    <w:rsid w:val="77D7676B"/>
    <w:rsid w:val="77DA548E"/>
    <w:rsid w:val="77DB37C3"/>
    <w:rsid w:val="77DD7A01"/>
    <w:rsid w:val="77DF3AD5"/>
    <w:rsid w:val="77E50732"/>
    <w:rsid w:val="77E85637"/>
    <w:rsid w:val="77EE30D2"/>
    <w:rsid w:val="77F630A0"/>
    <w:rsid w:val="77F82B74"/>
    <w:rsid w:val="78005696"/>
    <w:rsid w:val="78005B7D"/>
    <w:rsid w:val="78096D29"/>
    <w:rsid w:val="780A565F"/>
    <w:rsid w:val="780B2FEF"/>
    <w:rsid w:val="780C15F4"/>
    <w:rsid w:val="780F0AC0"/>
    <w:rsid w:val="7810621D"/>
    <w:rsid w:val="78114B77"/>
    <w:rsid w:val="78137B64"/>
    <w:rsid w:val="78180BA9"/>
    <w:rsid w:val="781D006F"/>
    <w:rsid w:val="781F2405"/>
    <w:rsid w:val="78213084"/>
    <w:rsid w:val="78213648"/>
    <w:rsid w:val="782424D5"/>
    <w:rsid w:val="7828037B"/>
    <w:rsid w:val="78287DBF"/>
    <w:rsid w:val="78305E38"/>
    <w:rsid w:val="783328A6"/>
    <w:rsid w:val="78367F27"/>
    <w:rsid w:val="78390537"/>
    <w:rsid w:val="783C4C63"/>
    <w:rsid w:val="783F1D19"/>
    <w:rsid w:val="783F2646"/>
    <w:rsid w:val="7841298F"/>
    <w:rsid w:val="784874B3"/>
    <w:rsid w:val="784B2E74"/>
    <w:rsid w:val="78520561"/>
    <w:rsid w:val="78531BDB"/>
    <w:rsid w:val="785364C5"/>
    <w:rsid w:val="78556E52"/>
    <w:rsid w:val="78560F6A"/>
    <w:rsid w:val="785E2773"/>
    <w:rsid w:val="78631B96"/>
    <w:rsid w:val="786626F0"/>
    <w:rsid w:val="78682E27"/>
    <w:rsid w:val="786B2A6C"/>
    <w:rsid w:val="786C5E43"/>
    <w:rsid w:val="786D6168"/>
    <w:rsid w:val="786E7579"/>
    <w:rsid w:val="78747D0B"/>
    <w:rsid w:val="787B626A"/>
    <w:rsid w:val="787F0E77"/>
    <w:rsid w:val="78842FF3"/>
    <w:rsid w:val="788722A9"/>
    <w:rsid w:val="7889168E"/>
    <w:rsid w:val="78932A56"/>
    <w:rsid w:val="78957160"/>
    <w:rsid w:val="78972E31"/>
    <w:rsid w:val="7897387D"/>
    <w:rsid w:val="78996993"/>
    <w:rsid w:val="789D6717"/>
    <w:rsid w:val="78A24FBC"/>
    <w:rsid w:val="78A51E01"/>
    <w:rsid w:val="78AA7E6E"/>
    <w:rsid w:val="78B43694"/>
    <w:rsid w:val="78BB09E4"/>
    <w:rsid w:val="78BE2FCD"/>
    <w:rsid w:val="78C406B6"/>
    <w:rsid w:val="78C57547"/>
    <w:rsid w:val="78C9060F"/>
    <w:rsid w:val="78C95B09"/>
    <w:rsid w:val="78CA425E"/>
    <w:rsid w:val="78CC24F0"/>
    <w:rsid w:val="78CF64E3"/>
    <w:rsid w:val="78D14FAC"/>
    <w:rsid w:val="78D81393"/>
    <w:rsid w:val="78E42EBC"/>
    <w:rsid w:val="78E454A2"/>
    <w:rsid w:val="78E60527"/>
    <w:rsid w:val="78E7454F"/>
    <w:rsid w:val="78EC36FD"/>
    <w:rsid w:val="78ED4AAA"/>
    <w:rsid w:val="78EF2538"/>
    <w:rsid w:val="78F202CD"/>
    <w:rsid w:val="78F34135"/>
    <w:rsid w:val="79001ACD"/>
    <w:rsid w:val="79026265"/>
    <w:rsid w:val="79045A88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2C3FC4"/>
    <w:rsid w:val="79305040"/>
    <w:rsid w:val="79331259"/>
    <w:rsid w:val="793706B9"/>
    <w:rsid w:val="7937484D"/>
    <w:rsid w:val="7938329D"/>
    <w:rsid w:val="793A1AE4"/>
    <w:rsid w:val="793C7B07"/>
    <w:rsid w:val="793C7DC1"/>
    <w:rsid w:val="794621D6"/>
    <w:rsid w:val="79472C3C"/>
    <w:rsid w:val="79483EC8"/>
    <w:rsid w:val="794A6843"/>
    <w:rsid w:val="794C5685"/>
    <w:rsid w:val="795134B6"/>
    <w:rsid w:val="795E06F8"/>
    <w:rsid w:val="795E094E"/>
    <w:rsid w:val="795E35AB"/>
    <w:rsid w:val="79620926"/>
    <w:rsid w:val="7962388D"/>
    <w:rsid w:val="7962525E"/>
    <w:rsid w:val="796437D1"/>
    <w:rsid w:val="79681A85"/>
    <w:rsid w:val="796B5E9B"/>
    <w:rsid w:val="79725241"/>
    <w:rsid w:val="79732E77"/>
    <w:rsid w:val="79740FDB"/>
    <w:rsid w:val="79743161"/>
    <w:rsid w:val="797539BF"/>
    <w:rsid w:val="797909C6"/>
    <w:rsid w:val="7980693B"/>
    <w:rsid w:val="798B0BA1"/>
    <w:rsid w:val="79937D49"/>
    <w:rsid w:val="799538B1"/>
    <w:rsid w:val="79954D53"/>
    <w:rsid w:val="799A0707"/>
    <w:rsid w:val="799C771D"/>
    <w:rsid w:val="799F269A"/>
    <w:rsid w:val="79A51DD5"/>
    <w:rsid w:val="79A7235F"/>
    <w:rsid w:val="79A85B1D"/>
    <w:rsid w:val="79AB7CEB"/>
    <w:rsid w:val="79B27C4C"/>
    <w:rsid w:val="79B3538A"/>
    <w:rsid w:val="79B44F8C"/>
    <w:rsid w:val="79B87A2B"/>
    <w:rsid w:val="79BA2167"/>
    <w:rsid w:val="79BD4FF6"/>
    <w:rsid w:val="79BD6F74"/>
    <w:rsid w:val="79BF551C"/>
    <w:rsid w:val="79C634A3"/>
    <w:rsid w:val="79C723A4"/>
    <w:rsid w:val="79C74587"/>
    <w:rsid w:val="79CA3BEB"/>
    <w:rsid w:val="79D77931"/>
    <w:rsid w:val="79DD308A"/>
    <w:rsid w:val="79DF3AB5"/>
    <w:rsid w:val="79DF5E36"/>
    <w:rsid w:val="79E23A5D"/>
    <w:rsid w:val="79F000FA"/>
    <w:rsid w:val="79F15762"/>
    <w:rsid w:val="79F778C7"/>
    <w:rsid w:val="79FD0561"/>
    <w:rsid w:val="79FE51D4"/>
    <w:rsid w:val="79FF70AD"/>
    <w:rsid w:val="7A032AFE"/>
    <w:rsid w:val="7A040ABA"/>
    <w:rsid w:val="7A0419AF"/>
    <w:rsid w:val="7A082751"/>
    <w:rsid w:val="7A0D5316"/>
    <w:rsid w:val="7A0E1612"/>
    <w:rsid w:val="7A11253B"/>
    <w:rsid w:val="7A122DDA"/>
    <w:rsid w:val="7A193AE2"/>
    <w:rsid w:val="7A1B5E2F"/>
    <w:rsid w:val="7A217A72"/>
    <w:rsid w:val="7A24585F"/>
    <w:rsid w:val="7A271139"/>
    <w:rsid w:val="7A2764A4"/>
    <w:rsid w:val="7A2A7675"/>
    <w:rsid w:val="7A2D6F80"/>
    <w:rsid w:val="7A3345A3"/>
    <w:rsid w:val="7A387FFB"/>
    <w:rsid w:val="7A3A52D8"/>
    <w:rsid w:val="7A3E47B4"/>
    <w:rsid w:val="7A3F1642"/>
    <w:rsid w:val="7A435B01"/>
    <w:rsid w:val="7A4A4CD5"/>
    <w:rsid w:val="7A50086A"/>
    <w:rsid w:val="7A522AD8"/>
    <w:rsid w:val="7A533F4A"/>
    <w:rsid w:val="7A541CDF"/>
    <w:rsid w:val="7A5F7EB8"/>
    <w:rsid w:val="7A670A3E"/>
    <w:rsid w:val="7A682849"/>
    <w:rsid w:val="7A6B3DC0"/>
    <w:rsid w:val="7A6C450B"/>
    <w:rsid w:val="7A743079"/>
    <w:rsid w:val="7A754A36"/>
    <w:rsid w:val="7A7B33A5"/>
    <w:rsid w:val="7A7C5D97"/>
    <w:rsid w:val="7A7D1B3C"/>
    <w:rsid w:val="7A7E7C11"/>
    <w:rsid w:val="7A8129F5"/>
    <w:rsid w:val="7A813E86"/>
    <w:rsid w:val="7A826B7D"/>
    <w:rsid w:val="7A8D0DF2"/>
    <w:rsid w:val="7A8D168B"/>
    <w:rsid w:val="7A8D4686"/>
    <w:rsid w:val="7A8E1E73"/>
    <w:rsid w:val="7A934A3F"/>
    <w:rsid w:val="7A955AA3"/>
    <w:rsid w:val="7A986E23"/>
    <w:rsid w:val="7A9E48D6"/>
    <w:rsid w:val="7AA87069"/>
    <w:rsid w:val="7AAA7146"/>
    <w:rsid w:val="7AAC5FCE"/>
    <w:rsid w:val="7AB01B53"/>
    <w:rsid w:val="7AB02E81"/>
    <w:rsid w:val="7AB23B17"/>
    <w:rsid w:val="7AB23EF7"/>
    <w:rsid w:val="7AB53955"/>
    <w:rsid w:val="7AB546E6"/>
    <w:rsid w:val="7AB67A58"/>
    <w:rsid w:val="7ABB5BDB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974D2"/>
    <w:rsid w:val="7AF2015A"/>
    <w:rsid w:val="7AF22618"/>
    <w:rsid w:val="7AF50B49"/>
    <w:rsid w:val="7AF6090B"/>
    <w:rsid w:val="7B037E2C"/>
    <w:rsid w:val="7B046705"/>
    <w:rsid w:val="7B0B7707"/>
    <w:rsid w:val="7B0F789B"/>
    <w:rsid w:val="7B101BBF"/>
    <w:rsid w:val="7B101C17"/>
    <w:rsid w:val="7B107437"/>
    <w:rsid w:val="7B1446DE"/>
    <w:rsid w:val="7B1A6602"/>
    <w:rsid w:val="7B293581"/>
    <w:rsid w:val="7B2B0D4C"/>
    <w:rsid w:val="7B2C52E5"/>
    <w:rsid w:val="7B2E31AC"/>
    <w:rsid w:val="7B317274"/>
    <w:rsid w:val="7B324EC7"/>
    <w:rsid w:val="7B33207C"/>
    <w:rsid w:val="7B34379E"/>
    <w:rsid w:val="7B394BFD"/>
    <w:rsid w:val="7B3A5226"/>
    <w:rsid w:val="7B3C322F"/>
    <w:rsid w:val="7B3E07BE"/>
    <w:rsid w:val="7B465463"/>
    <w:rsid w:val="7B4A147F"/>
    <w:rsid w:val="7B4B4A95"/>
    <w:rsid w:val="7B537EB8"/>
    <w:rsid w:val="7B5B06E6"/>
    <w:rsid w:val="7B5B77DE"/>
    <w:rsid w:val="7B5C6D13"/>
    <w:rsid w:val="7B61362C"/>
    <w:rsid w:val="7B6E3BDA"/>
    <w:rsid w:val="7B722AD2"/>
    <w:rsid w:val="7B7501AD"/>
    <w:rsid w:val="7B78034A"/>
    <w:rsid w:val="7B8D7752"/>
    <w:rsid w:val="7B8E37DE"/>
    <w:rsid w:val="7B8F47C7"/>
    <w:rsid w:val="7B914B96"/>
    <w:rsid w:val="7B927B14"/>
    <w:rsid w:val="7B9368FB"/>
    <w:rsid w:val="7B950516"/>
    <w:rsid w:val="7B9567A9"/>
    <w:rsid w:val="7B9A7554"/>
    <w:rsid w:val="7B9E2E81"/>
    <w:rsid w:val="7B9E63DF"/>
    <w:rsid w:val="7BA67282"/>
    <w:rsid w:val="7BAB4D2A"/>
    <w:rsid w:val="7BAD2DB0"/>
    <w:rsid w:val="7BB55C27"/>
    <w:rsid w:val="7BBA1EAE"/>
    <w:rsid w:val="7BC43B6B"/>
    <w:rsid w:val="7BC865B3"/>
    <w:rsid w:val="7BCD7FFB"/>
    <w:rsid w:val="7BCF1DE2"/>
    <w:rsid w:val="7BCF5CA9"/>
    <w:rsid w:val="7BD03D0C"/>
    <w:rsid w:val="7BD43E2F"/>
    <w:rsid w:val="7BD46237"/>
    <w:rsid w:val="7BD556F2"/>
    <w:rsid w:val="7BDA0029"/>
    <w:rsid w:val="7BDB6D18"/>
    <w:rsid w:val="7BDE07BE"/>
    <w:rsid w:val="7BDF4097"/>
    <w:rsid w:val="7BDF5802"/>
    <w:rsid w:val="7BE56E02"/>
    <w:rsid w:val="7BE57261"/>
    <w:rsid w:val="7BEE3959"/>
    <w:rsid w:val="7BF16EE8"/>
    <w:rsid w:val="7BF31F9A"/>
    <w:rsid w:val="7BF348F0"/>
    <w:rsid w:val="7BF37B9B"/>
    <w:rsid w:val="7BF61E0D"/>
    <w:rsid w:val="7BF767B2"/>
    <w:rsid w:val="7BFB382F"/>
    <w:rsid w:val="7BFC4D05"/>
    <w:rsid w:val="7BFD33D0"/>
    <w:rsid w:val="7C001680"/>
    <w:rsid w:val="7C02782D"/>
    <w:rsid w:val="7C034052"/>
    <w:rsid w:val="7C037B02"/>
    <w:rsid w:val="7C0865E1"/>
    <w:rsid w:val="7C0A1089"/>
    <w:rsid w:val="7C0E626D"/>
    <w:rsid w:val="7C1263BE"/>
    <w:rsid w:val="7C174EC4"/>
    <w:rsid w:val="7C1806FB"/>
    <w:rsid w:val="7C180EF1"/>
    <w:rsid w:val="7C194A66"/>
    <w:rsid w:val="7C1A02C9"/>
    <w:rsid w:val="7C1C7003"/>
    <w:rsid w:val="7C1D09CF"/>
    <w:rsid w:val="7C234A9B"/>
    <w:rsid w:val="7C236DC4"/>
    <w:rsid w:val="7C2866F5"/>
    <w:rsid w:val="7C29156F"/>
    <w:rsid w:val="7C2A385D"/>
    <w:rsid w:val="7C2C4404"/>
    <w:rsid w:val="7C2E010C"/>
    <w:rsid w:val="7C2E63AA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5E470A"/>
    <w:rsid w:val="7C611DA0"/>
    <w:rsid w:val="7C62764D"/>
    <w:rsid w:val="7C6570FB"/>
    <w:rsid w:val="7C690B7A"/>
    <w:rsid w:val="7C6A14DA"/>
    <w:rsid w:val="7C6D473C"/>
    <w:rsid w:val="7C6F0C97"/>
    <w:rsid w:val="7C70347C"/>
    <w:rsid w:val="7C7147EA"/>
    <w:rsid w:val="7C721573"/>
    <w:rsid w:val="7C734C6D"/>
    <w:rsid w:val="7C746B62"/>
    <w:rsid w:val="7C751AB0"/>
    <w:rsid w:val="7C7B7CB6"/>
    <w:rsid w:val="7C7C3178"/>
    <w:rsid w:val="7C7F218D"/>
    <w:rsid w:val="7C883C2D"/>
    <w:rsid w:val="7C8B4BD5"/>
    <w:rsid w:val="7C8E02E8"/>
    <w:rsid w:val="7C997B87"/>
    <w:rsid w:val="7CA57DD4"/>
    <w:rsid w:val="7CAE6032"/>
    <w:rsid w:val="7CB55EE5"/>
    <w:rsid w:val="7CB93D1E"/>
    <w:rsid w:val="7CBC4622"/>
    <w:rsid w:val="7CBD1EA8"/>
    <w:rsid w:val="7CC64DC3"/>
    <w:rsid w:val="7CD06654"/>
    <w:rsid w:val="7CD06C73"/>
    <w:rsid w:val="7CD070AA"/>
    <w:rsid w:val="7CD215D3"/>
    <w:rsid w:val="7CD258A4"/>
    <w:rsid w:val="7CD5111D"/>
    <w:rsid w:val="7CD804E3"/>
    <w:rsid w:val="7CDD04CA"/>
    <w:rsid w:val="7CEA5F76"/>
    <w:rsid w:val="7CF01726"/>
    <w:rsid w:val="7CF40D97"/>
    <w:rsid w:val="7CF82FD7"/>
    <w:rsid w:val="7CF962FF"/>
    <w:rsid w:val="7CF97B72"/>
    <w:rsid w:val="7CFB462D"/>
    <w:rsid w:val="7CFD622E"/>
    <w:rsid w:val="7CFF3BA0"/>
    <w:rsid w:val="7CFF5282"/>
    <w:rsid w:val="7D003EBD"/>
    <w:rsid w:val="7D013DAE"/>
    <w:rsid w:val="7D031D2D"/>
    <w:rsid w:val="7D062AC2"/>
    <w:rsid w:val="7D0D4D68"/>
    <w:rsid w:val="7D114EC3"/>
    <w:rsid w:val="7D11738B"/>
    <w:rsid w:val="7D130380"/>
    <w:rsid w:val="7D152E85"/>
    <w:rsid w:val="7D165182"/>
    <w:rsid w:val="7D172C2B"/>
    <w:rsid w:val="7D18676F"/>
    <w:rsid w:val="7D1D06F9"/>
    <w:rsid w:val="7D2174C4"/>
    <w:rsid w:val="7D2A532B"/>
    <w:rsid w:val="7D2E29E0"/>
    <w:rsid w:val="7D2F0219"/>
    <w:rsid w:val="7D303C80"/>
    <w:rsid w:val="7D341BC8"/>
    <w:rsid w:val="7D405AA6"/>
    <w:rsid w:val="7D436EF5"/>
    <w:rsid w:val="7D4C7CE9"/>
    <w:rsid w:val="7D512D55"/>
    <w:rsid w:val="7D56079C"/>
    <w:rsid w:val="7D5709AE"/>
    <w:rsid w:val="7D5712C8"/>
    <w:rsid w:val="7D5D0323"/>
    <w:rsid w:val="7D5E2E71"/>
    <w:rsid w:val="7D6940E5"/>
    <w:rsid w:val="7D6A45D9"/>
    <w:rsid w:val="7D6F5BF1"/>
    <w:rsid w:val="7D720E69"/>
    <w:rsid w:val="7D761A2D"/>
    <w:rsid w:val="7D7C1FAA"/>
    <w:rsid w:val="7D7D1D82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BB7FC2"/>
    <w:rsid w:val="7DC349E6"/>
    <w:rsid w:val="7DC55AE8"/>
    <w:rsid w:val="7DC932A8"/>
    <w:rsid w:val="7DD3718A"/>
    <w:rsid w:val="7DD85DBE"/>
    <w:rsid w:val="7DDA4118"/>
    <w:rsid w:val="7DE750D0"/>
    <w:rsid w:val="7DE8415F"/>
    <w:rsid w:val="7DF31D7B"/>
    <w:rsid w:val="7DF742E6"/>
    <w:rsid w:val="7DFC489D"/>
    <w:rsid w:val="7E09554F"/>
    <w:rsid w:val="7E0E68FC"/>
    <w:rsid w:val="7E0F3EA6"/>
    <w:rsid w:val="7E1102AE"/>
    <w:rsid w:val="7E1246DB"/>
    <w:rsid w:val="7E165F0E"/>
    <w:rsid w:val="7E1B4ABF"/>
    <w:rsid w:val="7E1C0E9B"/>
    <w:rsid w:val="7E1D0F6C"/>
    <w:rsid w:val="7E20169A"/>
    <w:rsid w:val="7E217968"/>
    <w:rsid w:val="7E274023"/>
    <w:rsid w:val="7E2B327F"/>
    <w:rsid w:val="7E2D5152"/>
    <w:rsid w:val="7E3508C6"/>
    <w:rsid w:val="7E386871"/>
    <w:rsid w:val="7E3A049A"/>
    <w:rsid w:val="7E3B10D7"/>
    <w:rsid w:val="7E3C6A8E"/>
    <w:rsid w:val="7E400FA8"/>
    <w:rsid w:val="7E423A55"/>
    <w:rsid w:val="7E435654"/>
    <w:rsid w:val="7E47196B"/>
    <w:rsid w:val="7E475129"/>
    <w:rsid w:val="7E4A4466"/>
    <w:rsid w:val="7E500D9F"/>
    <w:rsid w:val="7E517747"/>
    <w:rsid w:val="7E572DD3"/>
    <w:rsid w:val="7E620822"/>
    <w:rsid w:val="7E675D82"/>
    <w:rsid w:val="7E6D71D1"/>
    <w:rsid w:val="7E7437F7"/>
    <w:rsid w:val="7E775D04"/>
    <w:rsid w:val="7E822269"/>
    <w:rsid w:val="7E8309E7"/>
    <w:rsid w:val="7E8B5212"/>
    <w:rsid w:val="7E8B5C41"/>
    <w:rsid w:val="7E8C0FAB"/>
    <w:rsid w:val="7E971EC6"/>
    <w:rsid w:val="7E982F0F"/>
    <w:rsid w:val="7E986288"/>
    <w:rsid w:val="7E997CE1"/>
    <w:rsid w:val="7E9E2D9C"/>
    <w:rsid w:val="7EA666C5"/>
    <w:rsid w:val="7EA973DF"/>
    <w:rsid w:val="7EAE2D53"/>
    <w:rsid w:val="7EAE63F7"/>
    <w:rsid w:val="7EB22177"/>
    <w:rsid w:val="7EB42DC5"/>
    <w:rsid w:val="7EB576BD"/>
    <w:rsid w:val="7EB7057B"/>
    <w:rsid w:val="7EB913D1"/>
    <w:rsid w:val="7EBB383F"/>
    <w:rsid w:val="7EC077D0"/>
    <w:rsid w:val="7EC10E27"/>
    <w:rsid w:val="7EC92461"/>
    <w:rsid w:val="7ECB2446"/>
    <w:rsid w:val="7ECD65C3"/>
    <w:rsid w:val="7ED51CCA"/>
    <w:rsid w:val="7ED54595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03A4"/>
    <w:rsid w:val="7F032E41"/>
    <w:rsid w:val="7F042CED"/>
    <w:rsid w:val="7F052570"/>
    <w:rsid w:val="7F054619"/>
    <w:rsid w:val="7F0A29F3"/>
    <w:rsid w:val="7F0B3EAA"/>
    <w:rsid w:val="7F1026DA"/>
    <w:rsid w:val="7F1634AE"/>
    <w:rsid w:val="7F2371D0"/>
    <w:rsid w:val="7F25457C"/>
    <w:rsid w:val="7F383D01"/>
    <w:rsid w:val="7F3B717A"/>
    <w:rsid w:val="7F3C3603"/>
    <w:rsid w:val="7F3C394C"/>
    <w:rsid w:val="7F3C6312"/>
    <w:rsid w:val="7F563140"/>
    <w:rsid w:val="7F5F1ED2"/>
    <w:rsid w:val="7F614A34"/>
    <w:rsid w:val="7F614D28"/>
    <w:rsid w:val="7F6179F3"/>
    <w:rsid w:val="7F63372A"/>
    <w:rsid w:val="7F642634"/>
    <w:rsid w:val="7F6812CE"/>
    <w:rsid w:val="7F695DF9"/>
    <w:rsid w:val="7F70218A"/>
    <w:rsid w:val="7F7D592C"/>
    <w:rsid w:val="7F8649A9"/>
    <w:rsid w:val="7F8A16A6"/>
    <w:rsid w:val="7F8A3642"/>
    <w:rsid w:val="7F8A586B"/>
    <w:rsid w:val="7F915207"/>
    <w:rsid w:val="7F9349F5"/>
    <w:rsid w:val="7F98284E"/>
    <w:rsid w:val="7F993219"/>
    <w:rsid w:val="7F9F3CC1"/>
    <w:rsid w:val="7FA02A09"/>
    <w:rsid w:val="7FA17111"/>
    <w:rsid w:val="7FA54FB8"/>
    <w:rsid w:val="7FAD3C21"/>
    <w:rsid w:val="7FAE67A2"/>
    <w:rsid w:val="7FB20C9E"/>
    <w:rsid w:val="7FB218BD"/>
    <w:rsid w:val="7FB24452"/>
    <w:rsid w:val="7FB96319"/>
    <w:rsid w:val="7FBA238A"/>
    <w:rsid w:val="7FBA548C"/>
    <w:rsid w:val="7FBD5C2C"/>
    <w:rsid w:val="7FBE4755"/>
    <w:rsid w:val="7FBE785A"/>
    <w:rsid w:val="7FC10044"/>
    <w:rsid w:val="7FC331C5"/>
    <w:rsid w:val="7FC478B7"/>
    <w:rsid w:val="7FC622EC"/>
    <w:rsid w:val="7FC83CB0"/>
    <w:rsid w:val="7FCD11BA"/>
    <w:rsid w:val="7FCE31F6"/>
    <w:rsid w:val="7FD0295B"/>
    <w:rsid w:val="7FD63C9A"/>
    <w:rsid w:val="7FDA641F"/>
    <w:rsid w:val="7FDD1879"/>
    <w:rsid w:val="7FE6587A"/>
    <w:rsid w:val="7FEA410F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112411F-8379-4B93-9B68-E5DC433C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List"/>
    <w:uiPriority w:val="99"/>
    <w:unhideWhenUsed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4">
    <w:name w:val="List 4"/>
    <w:basedOn w:val="List3"/>
    <w:uiPriority w:val="99"/>
    <w:unhideWhenUsed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Normal"/>
    <w:qFormat/>
    <w:pPr>
      <w:numPr>
        <w:numId w:val="2"/>
      </w:numPr>
      <w:spacing w:before="60" w:after="60"/>
      <w:jc w:val="both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paragraph" w:customStyle="1" w:styleId="B4">
    <w:name w:val="B4"/>
    <w:basedOn w:val="List4"/>
    <w:qFormat/>
  </w:style>
  <w:style w:type="paragraph" w:customStyle="1" w:styleId="Revision2">
    <w:name w:val="Revision2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ListParagraph3">
    <w:name w:val="List Paragraph3"/>
    <w:basedOn w:val="Normal"/>
    <w:uiPriority w:val="34"/>
    <w:qFormat/>
    <w:pPr>
      <w:ind w:left="720"/>
      <w:contextualSpacing/>
    </w:pPr>
  </w:style>
  <w:style w:type="paragraph" w:customStyle="1" w:styleId="B5">
    <w:name w:val="B5"/>
    <w:basedOn w:val="Normal"/>
    <w:qFormat/>
    <w:pPr>
      <w:spacing w:after="180"/>
      <w:ind w:left="1702" w:hanging="284"/>
    </w:pPr>
    <w:rPr>
      <w:sz w:val="20"/>
      <w:szCs w:val="20"/>
      <w:lang w:val="en-GB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F5779E-82AB-44EC-B8C0-54991054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2383</Words>
  <Characters>13586</Characters>
  <Application>Microsoft Office Word</Application>
  <DocSecurity>0</DocSecurity>
  <Lines>113</Lines>
  <Paragraphs>31</Paragraphs>
  <ScaleCrop>false</ScaleCrop>
  <Company>ZTE</Company>
  <LinksUpToDate>false</LinksUpToDate>
  <CharactersWithSpaces>15938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129</cp:revision>
  <dcterms:created xsi:type="dcterms:W3CDTF">2020-02-12T08:44:00Z</dcterms:created>
  <dcterms:modified xsi:type="dcterms:W3CDTF">2020-05-16T01:53:00Z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